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E79B9B" w14:textId="274D2C8C"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7730BD">
        <w:t>9</w:t>
      </w:r>
      <w:r w:rsidR="00AB382B">
        <w:t>7</w:t>
      </w:r>
      <w:r w:rsidRPr="00CE0424">
        <w:tab/>
      </w:r>
      <w:r w:rsidRPr="00CE0424">
        <w:rPr>
          <w:sz w:val="32"/>
          <w:szCs w:val="32"/>
        </w:rPr>
        <w:t xml:space="preserve">Tdoc </w:t>
      </w:r>
      <w:r w:rsidR="009E242B" w:rsidRPr="009E242B">
        <w:rPr>
          <w:sz w:val="32"/>
          <w:szCs w:val="32"/>
        </w:rPr>
        <w:t>R2-1701551</w:t>
      </w:r>
    </w:p>
    <w:p w14:paraId="2D493119" w14:textId="5E3D449D" w:rsidR="00EC60B5" w:rsidRDefault="00AB382B" w:rsidP="00EC60B5">
      <w:pPr>
        <w:pStyle w:val="CRCoverPage"/>
        <w:outlineLvl w:val="0"/>
        <w:rPr>
          <w:b/>
          <w:noProof/>
          <w:sz w:val="24"/>
        </w:rPr>
      </w:pPr>
      <w:r>
        <w:rPr>
          <w:b/>
          <w:noProof/>
          <w:sz w:val="24"/>
        </w:rPr>
        <w:t>Athens</w:t>
      </w:r>
      <w:r w:rsidR="00182853">
        <w:rPr>
          <w:b/>
          <w:noProof/>
          <w:sz w:val="24"/>
        </w:rPr>
        <w:t xml:space="preserve">, </w:t>
      </w:r>
      <w:r>
        <w:rPr>
          <w:b/>
          <w:noProof/>
          <w:sz w:val="24"/>
        </w:rPr>
        <w:t>Greece, 13</w:t>
      </w:r>
      <w:r w:rsidR="00317B01" w:rsidRPr="00317B01">
        <w:rPr>
          <w:b/>
          <w:noProof/>
          <w:sz w:val="24"/>
          <w:vertAlign w:val="superscript"/>
        </w:rPr>
        <w:t>th</w:t>
      </w:r>
      <w:r>
        <w:rPr>
          <w:b/>
          <w:noProof/>
          <w:sz w:val="24"/>
        </w:rPr>
        <w:t xml:space="preserve"> – 17</w:t>
      </w:r>
      <w:r w:rsidR="00317B01" w:rsidRPr="00317B01">
        <w:rPr>
          <w:b/>
          <w:noProof/>
          <w:sz w:val="24"/>
          <w:vertAlign w:val="superscript"/>
        </w:rPr>
        <w:t>th</w:t>
      </w:r>
      <w:r w:rsidR="00317B01">
        <w:rPr>
          <w:b/>
          <w:noProof/>
          <w:sz w:val="24"/>
        </w:rPr>
        <w:t xml:space="preserve"> </w:t>
      </w:r>
      <w:r>
        <w:rPr>
          <w:b/>
          <w:noProof/>
          <w:sz w:val="24"/>
        </w:rPr>
        <w:t>February 2017</w:t>
      </w:r>
    </w:p>
    <w:p w14:paraId="6BED50DE" w14:textId="77777777" w:rsidR="00E90E49" w:rsidRPr="00CE0424" w:rsidRDefault="00E90E49" w:rsidP="00357380">
      <w:pPr>
        <w:pStyle w:val="3GPPHeader"/>
      </w:pPr>
    </w:p>
    <w:p w14:paraId="0A443BC1" w14:textId="5970EA9B" w:rsidR="00E90E49" w:rsidRPr="00182853" w:rsidRDefault="00E90E49" w:rsidP="00311702">
      <w:pPr>
        <w:pStyle w:val="3GPPHeader"/>
        <w:rPr>
          <w:sz w:val="22"/>
          <w:szCs w:val="22"/>
          <w:lang w:val="en-US"/>
        </w:rPr>
      </w:pPr>
      <w:r w:rsidRPr="00182853">
        <w:rPr>
          <w:sz w:val="22"/>
          <w:szCs w:val="22"/>
          <w:lang w:val="en-US"/>
        </w:rPr>
        <w:t>Agenda Item:</w:t>
      </w:r>
      <w:r w:rsidRPr="00182853">
        <w:rPr>
          <w:sz w:val="22"/>
          <w:szCs w:val="22"/>
          <w:lang w:val="en-US"/>
        </w:rPr>
        <w:tab/>
      </w:r>
      <w:r w:rsidR="00182853" w:rsidRPr="00C6017C">
        <w:rPr>
          <w:sz w:val="22"/>
          <w:szCs w:val="22"/>
          <w:lang w:val="en-US"/>
        </w:rPr>
        <w:t>8.6.2</w:t>
      </w:r>
    </w:p>
    <w:p w14:paraId="76B50C3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AA18CAB" w14:textId="44E300A5" w:rsidR="00E90E49" w:rsidRPr="00CE0424" w:rsidRDefault="003D3C45" w:rsidP="00311702">
      <w:pPr>
        <w:pStyle w:val="3GPPHeader"/>
        <w:rPr>
          <w:sz w:val="22"/>
          <w:szCs w:val="22"/>
        </w:rPr>
      </w:pPr>
      <w:r>
        <w:rPr>
          <w:sz w:val="22"/>
          <w:szCs w:val="22"/>
        </w:rPr>
        <w:t>Title:</w:t>
      </w:r>
      <w:r w:rsidR="00E90E49" w:rsidRPr="00CE0424">
        <w:rPr>
          <w:sz w:val="22"/>
          <w:szCs w:val="22"/>
        </w:rPr>
        <w:tab/>
      </w:r>
      <w:r w:rsidR="00AE1DA8">
        <w:rPr>
          <w:sz w:val="22"/>
          <w:szCs w:val="22"/>
        </w:rPr>
        <w:t xml:space="preserve">Trigger to stop T304/T307 at RACH-less procedure </w:t>
      </w:r>
      <w:r w:rsidR="00AE1DA8" w:rsidRPr="000533E3">
        <w:rPr>
          <w:sz w:val="22"/>
          <w:szCs w:val="22"/>
        </w:rPr>
        <w:t>with dynamic UL grant</w:t>
      </w:r>
    </w:p>
    <w:p w14:paraId="429E4015"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8C2CF7">
        <w:rPr>
          <w:sz w:val="22"/>
          <w:szCs w:val="22"/>
        </w:rPr>
        <w:t>Discussion, Decision</w:t>
      </w:r>
    </w:p>
    <w:p w14:paraId="4C0D35CD" w14:textId="77777777" w:rsidR="00E90E49" w:rsidRPr="00CE0424" w:rsidRDefault="00E90E49" w:rsidP="00E90E49"/>
    <w:p w14:paraId="31D5E0F3" w14:textId="77777777" w:rsidR="00E90E49" w:rsidRPr="00CE0424" w:rsidRDefault="00E90E49" w:rsidP="00CE0424">
      <w:pPr>
        <w:pStyle w:val="Heading1"/>
      </w:pPr>
      <w:r w:rsidRPr="00CE0424">
        <w:t>Introduction</w:t>
      </w:r>
    </w:p>
    <w:p w14:paraId="75872C45" w14:textId="77777777" w:rsidR="00AD2E42" w:rsidRDefault="00AD2E42" w:rsidP="00AD2E42">
      <w:r>
        <w:t xml:space="preserve">Enhanced mobility procedures for LTE have been discussed at several RAN2 meetings and the </w:t>
      </w:r>
      <w:r w:rsidRPr="00AF55B8">
        <w:t xml:space="preserve">following </w:t>
      </w:r>
      <w:r>
        <w:t xml:space="preserve">agreements have been </w:t>
      </w:r>
      <w:r w:rsidRPr="00AF55B8">
        <w:t>reached</w:t>
      </w:r>
      <w:r>
        <w:t xml:space="preserve"> for RACH-less</w:t>
      </w:r>
      <w:bookmarkStart w:id="0" w:name="_GoBack"/>
      <w:bookmarkEnd w:id="0"/>
      <w:r>
        <w:t xml:space="preserve"> handover.</w:t>
      </w:r>
    </w:p>
    <w:p w14:paraId="5DBA519E" w14:textId="77777777" w:rsidR="00AD2E42" w:rsidRPr="00BB5A60" w:rsidRDefault="00AD2E42" w:rsidP="00AD2E42">
      <w:pPr>
        <w:pStyle w:val="BodyText"/>
        <w:rPr>
          <w:u w:val="single"/>
        </w:rPr>
      </w:pPr>
      <w:r w:rsidRPr="00BB5A60">
        <w:rPr>
          <w:u w:val="single"/>
        </w:rPr>
        <w:t>RAN2#95:</w:t>
      </w:r>
    </w:p>
    <w:p w14:paraId="4FDA12A8" w14:textId="77777777" w:rsidR="00AD2E42" w:rsidRDefault="00AD2E42" w:rsidP="00AD2E42">
      <w:pPr>
        <w:pStyle w:val="ListParagraph"/>
        <w:numPr>
          <w:ilvl w:val="0"/>
          <w:numId w:val="28"/>
        </w:numPr>
      </w:pPr>
      <w:r w:rsidRPr="00B556C0">
        <w:t>The asynchronous RACH-less solution is excluded</w:t>
      </w:r>
      <w:r>
        <w:t>.</w:t>
      </w:r>
    </w:p>
    <w:p w14:paraId="7C0AA553" w14:textId="77777777" w:rsidR="00AD2E42" w:rsidRDefault="00AD2E42" w:rsidP="00AD2E42">
      <w:pPr>
        <w:pStyle w:val="ListParagraph"/>
        <w:numPr>
          <w:ilvl w:val="0"/>
          <w:numId w:val="28"/>
        </w:numPr>
      </w:pPr>
      <w:r>
        <w:t xml:space="preserve">Only </w:t>
      </w:r>
      <w:r w:rsidRPr="00B556C0">
        <w:t>the RACH-less solution that the TA value of the source cell is reused for the targeted cell, or TA=0</w:t>
      </w:r>
      <w:r>
        <w:t xml:space="preserve"> will be further considered</w:t>
      </w:r>
      <w:r w:rsidRPr="008172C3">
        <w:t>.</w:t>
      </w:r>
    </w:p>
    <w:p w14:paraId="3F754961" w14:textId="77777777" w:rsidR="00AD2E42" w:rsidRDefault="00AD2E42" w:rsidP="00AD2E42">
      <w:pPr>
        <w:pStyle w:val="ListParagraph"/>
        <w:numPr>
          <w:ilvl w:val="0"/>
          <w:numId w:val="28"/>
        </w:numPr>
      </w:pPr>
      <w:r w:rsidRPr="00692F4A">
        <w:t>The subframe allocation and uplink grant format can be configured by RRC message. If the subframe allocation and uplink grant format is configured, the starting subframe of the configured uplink grant is provided by the target eNB in RRC message. If UE doesn’t receive UL grant in RRC message, it will monitor PDCCH of the target eNB for UL grant. UE doesn’t need to know the SFN of the target eNB.</w:t>
      </w:r>
      <w:r>
        <w:rPr>
          <w:color w:val="FF0000"/>
        </w:rPr>
        <w:br/>
      </w:r>
      <w:r>
        <w:t xml:space="preserve">Note: The above agreement in red colour can be revisited because the </w:t>
      </w:r>
      <w:r w:rsidRPr="008801F7">
        <w:t>inconsistency</w:t>
      </w:r>
      <w:r>
        <w:t xml:space="preserve"> issue pointed out by Intel.</w:t>
      </w:r>
    </w:p>
    <w:p w14:paraId="118CDB31" w14:textId="77777777" w:rsidR="00AD2E42" w:rsidRPr="008314FA" w:rsidRDefault="00AD2E42" w:rsidP="00AD2E42">
      <w:pPr>
        <w:pStyle w:val="ListParagraph"/>
        <w:numPr>
          <w:ilvl w:val="0"/>
          <w:numId w:val="28"/>
        </w:numPr>
      </w:pPr>
      <w:r>
        <w:t>RACH-less solution can be used for SCG change and handover scenarios.</w:t>
      </w:r>
    </w:p>
    <w:p w14:paraId="186A6363" w14:textId="77777777" w:rsidR="00AD2E42" w:rsidRPr="00BB5A60" w:rsidRDefault="00AD2E42" w:rsidP="00AD2E42">
      <w:pPr>
        <w:rPr>
          <w:u w:val="single"/>
        </w:rPr>
      </w:pPr>
      <w:r w:rsidRPr="00BB5A60">
        <w:rPr>
          <w:u w:val="single"/>
        </w:rPr>
        <w:t>RAN2#95bis:</w:t>
      </w:r>
    </w:p>
    <w:p w14:paraId="4473811D" w14:textId="77777777" w:rsidR="00AD2E42" w:rsidRDefault="00AD2E42" w:rsidP="00AD2E42">
      <w:pPr>
        <w:pStyle w:val="ListParagraph"/>
        <w:numPr>
          <w:ilvl w:val="0"/>
          <w:numId w:val="30"/>
        </w:numPr>
      </w:pPr>
      <w:r>
        <w:t>The UE should release the UL grant indicated by RRC when T304 stops. The trigger condition to stop T304 should be identified via email discussion.</w:t>
      </w:r>
    </w:p>
    <w:p w14:paraId="1E2D1F90" w14:textId="77777777" w:rsidR="00AD2E42" w:rsidRPr="008314FA" w:rsidRDefault="00AD2E42" w:rsidP="00AD2E42">
      <w:pPr>
        <w:pStyle w:val="ListParagraph"/>
        <w:numPr>
          <w:ilvl w:val="0"/>
          <w:numId w:val="30"/>
        </w:numPr>
      </w:pPr>
      <w:r w:rsidRPr="008172C3">
        <w:t>Agree to the existing scheduling intervals in the running CR.</w:t>
      </w:r>
    </w:p>
    <w:p w14:paraId="2F98D7A2" w14:textId="77777777" w:rsidR="00AD2E42" w:rsidRPr="00BB5A60" w:rsidRDefault="00AD2E42" w:rsidP="00AD2E42">
      <w:pPr>
        <w:rPr>
          <w:u w:val="single"/>
        </w:rPr>
      </w:pPr>
      <w:r w:rsidRPr="00BB5A60">
        <w:rPr>
          <w:u w:val="single"/>
        </w:rPr>
        <w:t>RAN2#96:</w:t>
      </w:r>
    </w:p>
    <w:p w14:paraId="15953447" w14:textId="77777777" w:rsidR="00AD2E42" w:rsidRPr="006153DD" w:rsidRDefault="00AD2E42" w:rsidP="00AD2E42">
      <w:pPr>
        <w:pStyle w:val="ListParagraph"/>
        <w:numPr>
          <w:ilvl w:val="0"/>
          <w:numId w:val="21"/>
        </w:numPr>
      </w:pPr>
      <w:r w:rsidRPr="008B078A">
        <w:rPr>
          <w:rFonts w:ascii="Helvetica" w:eastAsia="Malgun Gothic" w:hAnsi="Helvetica" w:cs="Helvetica"/>
          <w:lang w:val="en-US" w:eastAsia="en-US"/>
        </w:rPr>
        <w:t>Trigger condition of stopping T304 is</w:t>
      </w:r>
      <w:r>
        <w:rPr>
          <w:rFonts w:ascii="Helvetica" w:eastAsia="Malgun Gothic" w:hAnsi="Helvetica" w:cs="Helvetica"/>
          <w:lang w:val="en-US" w:eastAsia="en-US"/>
        </w:rPr>
        <w:t xml:space="preserve"> receiving a PDCCH with UE CRNTI </w:t>
      </w:r>
      <w:r w:rsidRPr="008B078A">
        <w:rPr>
          <w:rFonts w:ascii="Helvetica" w:eastAsia="Malgun Gothic" w:hAnsi="Helvetica" w:cs="Helvetica"/>
          <w:lang w:val="en-US" w:eastAsia="en-US"/>
        </w:rPr>
        <w:t>from the target cell(s</w:t>
      </w:r>
      <w:r>
        <w:rPr>
          <w:rFonts w:ascii="Helvetica" w:eastAsia="Malgun Gothic" w:hAnsi="Helvetica" w:cs="Helvetica"/>
          <w:lang w:val="en-US" w:eastAsia="en-US"/>
        </w:rPr>
        <w:t>)</w:t>
      </w:r>
      <w:r w:rsidRPr="008B078A">
        <w:rPr>
          <w:rFonts w:ascii="Helvetica" w:eastAsia="Malgun Gothic" w:hAnsi="Helvetica" w:cs="Helvetica"/>
          <w:lang w:val="en-US" w:eastAsia="en-US"/>
        </w:rPr>
        <w:t>.</w:t>
      </w:r>
    </w:p>
    <w:p w14:paraId="180333C7" w14:textId="77777777" w:rsidR="00AD2E42" w:rsidRPr="006153DD" w:rsidRDefault="00AD2E42" w:rsidP="00AD2E42">
      <w:pPr>
        <w:pStyle w:val="ListParagraph"/>
        <w:numPr>
          <w:ilvl w:val="0"/>
          <w:numId w:val="21"/>
        </w:numPr>
      </w:pPr>
      <w:r w:rsidRPr="008B078A">
        <w:rPr>
          <w:rFonts w:ascii="Helvetica" w:eastAsia="Malgun Gothic" w:hAnsi="Helvetica" w:cs="Helvetica"/>
          <w:lang w:val="en-US" w:eastAsia="en-US"/>
        </w:rPr>
        <w:t>No need to introduce TPC command in the UL grant configured in RRC.</w:t>
      </w:r>
    </w:p>
    <w:p w14:paraId="4DE624AC" w14:textId="77777777" w:rsidR="00AD2E42" w:rsidRPr="006153DD" w:rsidRDefault="00AD2E42" w:rsidP="00AD2E42">
      <w:pPr>
        <w:pStyle w:val="ListParagraph"/>
        <w:numPr>
          <w:ilvl w:val="0"/>
          <w:numId w:val="21"/>
        </w:numPr>
      </w:pPr>
      <w:r w:rsidRPr="008B078A">
        <w:rPr>
          <w:rFonts w:ascii="Helvetica" w:eastAsia="Malgun Gothic" w:hAnsi="Helvetica" w:cs="Helvetica"/>
          <w:lang w:val="en-US" w:eastAsia="en-US"/>
        </w:rPr>
        <w:t xml:space="preserve">The NTA of any source TAG </w:t>
      </w:r>
      <w:r>
        <w:rPr>
          <w:rFonts w:ascii="Helvetica" w:eastAsia="Malgun Gothic" w:hAnsi="Helvetica" w:cs="Helvetica"/>
          <w:lang w:val="en-US" w:eastAsia="en-US"/>
        </w:rPr>
        <w:t xml:space="preserve">in sync </w:t>
      </w:r>
      <w:r w:rsidRPr="008B078A">
        <w:rPr>
          <w:rFonts w:ascii="Helvetica" w:eastAsia="Malgun Gothic" w:hAnsi="Helvetica" w:cs="Helvetica"/>
          <w:lang w:val="en-US" w:eastAsia="en-US"/>
        </w:rPr>
        <w:t xml:space="preserve">can be </w:t>
      </w:r>
      <w:r>
        <w:rPr>
          <w:rFonts w:ascii="Helvetica" w:eastAsia="Malgun Gothic" w:hAnsi="Helvetica" w:cs="Helvetica"/>
          <w:lang w:val="en-US" w:eastAsia="en-US"/>
        </w:rPr>
        <w:t xml:space="preserve">explicitly configured to UE to be </w:t>
      </w:r>
      <w:r w:rsidRPr="008B078A">
        <w:rPr>
          <w:rFonts w:ascii="Helvetica" w:eastAsia="Malgun Gothic" w:hAnsi="Helvetica" w:cs="Helvetica"/>
          <w:lang w:val="en-US" w:eastAsia="en-US"/>
        </w:rPr>
        <w:t>r</w:t>
      </w:r>
      <w:r>
        <w:rPr>
          <w:rFonts w:ascii="Helvetica" w:eastAsia="Malgun Gothic" w:hAnsi="Helvetica" w:cs="Helvetica"/>
          <w:lang w:val="en-US" w:eastAsia="en-US"/>
        </w:rPr>
        <w:t>eused for the target PTAG/PSTAG.</w:t>
      </w:r>
    </w:p>
    <w:p w14:paraId="1119A9FD" w14:textId="77777777" w:rsidR="00AD2E42" w:rsidRPr="006153DD" w:rsidRDefault="00AD2E42" w:rsidP="00AD2E42">
      <w:pPr>
        <w:pStyle w:val="ListParagraph"/>
        <w:numPr>
          <w:ilvl w:val="0"/>
          <w:numId w:val="21"/>
        </w:numPr>
      </w:pPr>
      <w:r w:rsidRPr="008B078A">
        <w:rPr>
          <w:rFonts w:ascii="Helvetica" w:eastAsia="Malgun Gothic" w:hAnsi="Helvetica" w:cs="Helvetica"/>
          <w:lang w:val="en-US" w:eastAsia="en-US"/>
        </w:rPr>
        <w:t>Non-adaptive retransmissions on the UL grant configured by RRC are allowed and prioritized</w:t>
      </w:r>
      <w:r>
        <w:rPr>
          <w:rFonts w:ascii="Helvetica" w:eastAsia="Malgun Gothic" w:hAnsi="Helvetica" w:cs="Helvetica"/>
          <w:lang w:val="en-US" w:eastAsia="en-US"/>
        </w:rPr>
        <w:t>. How to capture this should be further studied through email discussion.</w:t>
      </w:r>
    </w:p>
    <w:p w14:paraId="209AF7AC" w14:textId="77777777" w:rsidR="00AD2E42" w:rsidRPr="006153DD" w:rsidRDefault="00AD2E42" w:rsidP="00AD2E42">
      <w:pPr>
        <w:pStyle w:val="ListParagraph"/>
        <w:numPr>
          <w:ilvl w:val="0"/>
          <w:numId w:val="21"/>
        </w:numPr>
      </w:pPr>
      <w:r w:rsidRPr="008B078A">
        <w:rPr>
          <w:rFonts w:ascii="Helvetica" w:eastAsia="Malgun Gothic" w:hAnsi="Helvetica" w:cs="Helvetica"/>
          <w:lang w:val="en-US" w:eastAsia="en-US"/>
        </w:rPr>
        <w:t xml:space="preserve">For the UL grant configured by RRC, non-adaptive retransmissions are done based on </w:t>
      </w:r>
      <w:r>
        <w:rPr>
          <w:rFonts w:ascii="Helvetica" w:eastAsia="Malgun Gothic" w:hAnsi="Helvetica" w:cs="Helvetica"/>
          <w:lang w:val="en-US" w:eastAsia="en-US"/>
        </w:rPr>
        <w:t>redundancy version</w:t>
      </w:r>
      <w:r w:rsidRPr="008B078A">
        <w:rPr>
          <w:rFonts w:ascii="Helvetica" w:eastAsia="Malgun Gothic" w:hAnsi="Helvetica" w:cs="Helvetica"/>
          <w:lang w:val="en-US" w:eastAsia="en-US"/>
        </w:rPr>
        <w:t xml:space="preserve"> zero.</w:t>
      </w:r>
    </w:p>
    <w:p w14:paraId="0037F8E7" w14:textId="6F05E6EE" w:rsidR="002948BC" w:rsidRDefault="00467C77" w:rsidP="00467C77">
      <w:pPr>
        <w:pStyle w:val="BodyText"/>
      </w:pPr>
      <w:r w:rsidRPr="006153DD">
        <w:t xml:space="preserve">This paper discusses </w:t>
      </w:r>
      <w:r w:rsidR="00AE1DA8">
        <w:t xml:space="preserve">when the UE shall stop timer T304/T307 at a RACH-less handover/SCG change </w:t>
      </w:r>
      <w:r w:rsidR="00F34E14">
        <w:t xml:space="preserve">when it has been configured for </w:t>
      </w:r>
      <w:r w:rsidR="00AE1DA8">
        <w:t>dynamic UL grant, i.e. when no pre</w:t>
      </w:r>
      <w:r w:rsidR="00AD2E42">
        <w:t>-</w:t>
      </w:r>
      <w:r w:rsidR="00AE1DA8">
        <w:t xml:space="preserve">allocated UL grant is included in the </w:t>
      </w:r>
      <w:r w:rsidR="00AE1DA8" w:rsidRPr="00AE1DA8">
        <w:rPr>
          <w:i/>
        </w:rPr>
        <w:t>RRCConnectionReconfiguration</w:t>
      </w:r>
      <w:r w:rsidR="00AE1DA8">
        <w:t xml:space="preserve"> message</w:t>
      </w:r>
      <w:r w:rsidR="006153DD" w:rsidRPr="006153DD">
        <w:t>.</w:t>
      </w:r>
    </w:p>
    <w:p w14:paraId="75E5B774" w14:textId="77777777" w:rsidR="008A2051" w:rsidRPr="00CE0424" w:rsidRDefault="008A2051" w:rsidP="00467C77">
      <w:pPr>
        <w:pStyle w:val="BodyText"/>
      </w:pPr>
    </w:p>
    <w:p w14:paraId="7278CEC9" w14:textId="46C1AEDE" w:rsidR="001643A8" w:rsidRDefault="004000E8" w:rsidP="00CE0424">
      <w:pPr>
        <w:pStyle w:val="Heading1"/>
      </w:pPr>
      <w:bookmarkStart w:id="1" w:name="_Ref178064866"/>
      <w:r w:rsidRPr="00CE0424">
        <w:t>Discussion</w:t>
      </w:r>
      <w:bookmarkEnd w:id="1"/>
    </w:p>
    <w:p w14:paraId="146E6D03" w14:textId="1FF10A77" w:rsidR="00AD2E42" w:rsidRPr="00AD2E42" w:rsidRDefault="00AD2E42" w:rsidP="00882711">
      <w:pPr>
        <w:jc w:val="left"/>
      </w:pPr>
      <w:bookmarkStart w:id="2" w:name="_Toc462416535"/>
      <w:bookmarkStart w:id="3" w:name="_Toc462421473"/>
      <w:bookmarkStart w:id="4" w:name="_Toc462421475"/>
      <w:bookmarkStart w:id="5" w:name="_Toc464992101"/>
      <w:r w:rsidRPr="00AD2E42">
        <w:t>At a RACH-less handover/SCG change the</w:t>
      </w:r>
      <w:r>
        <w:t xml:space="preserve">re are two </w:t>
      </w:r>
      <w:r w:rsidR="0093575B">
        <w:t>alternatives</w:t>
      </w:r>
      <w:r>
        <w:t xml:space="preserve"> for providing the</w:t>
      </w:r>
      <w:r w:rsidRPr="00AD2E42">
        <w:t xml:space="preserve"> UL grants for PUSCH transmission in the target cell </w:t>
      </w:r>
      <w:r>
        <w:t>to the UE</w:t>
      </w:r>
      <w:r w:rsidRPr="00AD2E42">
        <w:t>:</w:t>
      </w:r>
    </w:p>
    <w:p w14:paraId="1BF4B9B5" w14:textId="38EB4FA2" w:rsidR="00AD2E42" w:rsidRPr="00AD2E42" w:rsidRDefault="00AD2E42" w:rsidP="00AD2E42">
      <w:pPr>
        <w:pStyle w:val="ListParagraph"/>
        <w:numPr>
          <w:ilvl w:val="0"/>
          <w:numId w:val="34"/>
        </w:numPr>
        <w:jc w:val="left"/>
      </w:pPr>
      <w:r>
        <w:lastRenderedPageBreak/>
        <w:t>Include p</w:t>
      </w:r>
      <w:r w:rsidRPr="00AD2E42">
        <w:t xml:space="preserve">re-allocated UL grants in the </w:t>
      </w:r>
      <w:r w:rsidRPr="00AD2E42">
        <w:rPr>
          <w:i/>
        </w:rPr>
        <w:t>RRCConnectionReconfiguration</w:t>
      </w:r>
      <w:r w:rsidRPr="00AD2E42">
        <w:t xml:space="preserve"> message with </w:t>
      </w:r>
      <w:r w:rsidRPr="00AD2E42">
        <w:rPr>
          <w:i/>
        </w:rPr>
        <w:t>MobilitycontrolInfo</w:t>
      </w:r>
      <w:r w:rsidRPr="00AD2E42">
        <w:t>/</w:t>
      </w:r>
      <w:r w:rsidRPr="00AD2E42">
        <w:rPr>
          <w:i/>
        </w:rPr>
        <w:t>MobilityControlInfoSCG</w:t>
      </w:r>
    </w:p>
    <w:p w14:paraId="13FB857C" w14:textId="7AB5084F" w:rsidR="00AD2E42" w:rsidRDefault="00AD2E42" w:rsidP="00AD2E42">
      <w:pPr>
        <w:pStyle w:val="ListParagraph"/>
        <w:numPr>
          <w:ilvl w:val="0"/>
          <w:numId w:val="34"/>
        </w:numPr>
        <w:jc w:val="left"/>
      </w:pPr>
      <w:r w:rsidRPr="00AD2E42">
        <w:t xml:space="preserve">Dynamically </w:t>
      </w:r>
      <w:r>
        <w:t>provide</w:t>
      </w:r>
      <w:r w:rsidRPr="00AD2E42">
        <w:t xml:space="preserve"> </w:t>
      </w:r>
      <w:r>
        <w:t xml:space="preserve">UL grants </w:t>
      </w:r>
      <w:r w:rsidRPr="00AD2E42">
        <w:t>to the UE in the target cell through a PDCCH with the UE C-RNTI</w:t>
      </w:r>
    </w:p>
    <w:p w14:paraId="5FDE2C40" w14:textId="17917D16" w:rsidR="00F16457" w:rsidRDefault="00AD2E42" w:rsidP="00AD2E42">
      <w:pPr>
        <w:jc w:val="left"/>
      </w:pPr>
      <w:r w:rsidRPr="00F16457">
        <w:t>The agreement from RAN2#96 on when to stop timer T304 reads “</w:t>
      </w:r>
      <w:r w:rsidRPr="00F16457">
        <w:rPr>
          <w:rFonts w:ascii="Helvetica" w:eastAsia="Malgun Gothic" w:hAnsi="Helvetica" w:cs="Helvetica"/>
          <w:i/>
          <w:lang w:val="en-US" w:eastAsia="en-US"/>
        </w:rPr>
        <w:t>Trigger condition of stopping T304 is receiving a PDCCH with UE CRNTI from the target cell(s)</w:t>
      </w:r>
      <w:r w:rsidRPr="00F16457">
        <w:t xml:space="preserve">”. For the first </w:t>
      </w:r>
      <w:r w:rsidR="0093575B">
        <w:t>alternative</w:t>
      </w:r>
      <w:r w:rsidRPr="00F16457">
        <w:t xml:space="preserve">, </w:t>
      </w:r>
      <w:r w:rsidR="00325826" w:rsidRPr="00F16457">
        <w:t xml:space="preserve">with </w:t>
      </w:r>
      <w:r w:rsidRPr="00F16457">
        <w:t xml:space="preserve">pre-allocated UL grants in the </w:t>
      </w:r>
      <w:r w:rsidR="00325826" w:rsidRPr="00F16457">
        <w:rPr>
          <w:i/>
        </w:rPr>
        <w:t>RRCConnectionReconfiguration</w:t>
      </w:r>
      <w:r w:rsidR="00325826" w:rsidRPr="00F16457">
        <w:t xml:space="preserve"> message, this corresponds to that the UE has successfully performed the PUSCH transmission of the </w:t>
      </w:r>
      <w:r w:rsidR="00325826" w:rsidRPr="00F16457">
        <w:rPr>
          <w:i/>
        </w:rPr>
        <w:t>RRCConnectionReconfig</w:t>
      </w:r>
      <w:r w:rsidR="00325826" w:rsidRPr="00F16457">
        <w:rPr>
          <w:i/>
        </w:rPr>
        <w:t>uration</w:t>
      </w:r>
      <w:r w:rsidR="00104F16">
        <w:rPr>
          <w:i/>
        </w:rPr>
        <w:t>C</w:t>
      </w:r>
      <w:r w:rsidR="00325826" w:rsidRPr="00F16457">
        <w:rPr>
          <w:i/>
        </w:rPr>
        <w:t>ompl</w:t>
      </w:r>
      <w:r w:rsidR="00325826" w:rsidRPr="00F16457">
        <w:rPr>
          <w:i/>
        </w:rPr>
        <w:t>ete</w:t>
      </w:r>
      <w:r w:rsidR="00325826" w:rsidRPr="00F16457">
        <w:t xml:space="preserve"> message and is subsequently scheduled on eit</w:t>
      </w:r>
      <w:r w:rsidR="00F16457">
        <w:t>her the uplink or the downlink.</w:t>
      </w:r>
    </w:p>
    <w:p w14:paraId="286426DA" w14:textId="765BA684" w:rsidR="00F16457" w:rsidRDefault="00325826" w:rsidP="00AD2E42">
      <w:pPr>
        <w:jc w:val="left"/>
      </w:pPr>
      <w:r w:rsidRPr="00F16457">
        <w:t xml:space="preserve">However, for the dynamic UL grant (second </w:t>
      </w:r>
      <w:r w:rsidR="0093575B">
        <w:t>alternative</w:t>
      </w:r>
      <w:r w:rsidRPr="00F16457">
        <w:t xml:space="preserve">) the UE will receive a PDCCH with its C-RNTI in order to transmit the </w:t>
      </w:r>
      <w:r w:rsidRPr="00F16457">
        <w:rPr>
          <w:i/>
        </w:rPr>
        <w:t>RRCConnectionRecon</w:t>
      </w:r>
      <w:r w:rsidRPr="00F16457">
        <w:rPr>
          <w:i/>
        </w:rPr>
        <w:t>figuration</w:t>
      </w:r>
      <w:r w:rsidR="00104F16">
        <w:rPr>
          <w:i/>
        </w:rPr>
        <w:t>C</w:t>
      </w:r>
      <w:r w:rsidRPr="00F16457">
        <w:rPr>
          <w:i/>
        </w:rPr>
        <w:t>omplet</w:t>
      </w:r>
      <w:r w:rsidRPr="00F16457">
        <w:rPr>
          <w:i/>
        </w:rPr>
        <w:t>e</w:t>
      </w:r>
      <w:r w:rsidRPr="00F16457">
        <w:t xml:space="preserve"> message. </w:t>
      </w:r>
      <w:r w:rsidR="00F16457">
        <w:t>When the</w:t>
      </w:r>
      <w:r w:rsidR="008B1FA9">
        <w:t xml:space="preserve"> UE has transmitted the </w:t>
      </w:r>
      <w:r w:rsidR="008B1FA9" w:rsidRPr="00FA2B6E">
        <w:rPr>
          <w:i/>
        </w:rPr>
        <w:t>RRCConnectionReconfigurationComplete</w:t>
      </w:r>
      <w:r w:rsidR="008B1FA9" w:rsidRPr="00FA2B6E">
        <w:t xml:space="preserve"> message</w:t>
      </w:r>
      <w:r w:rsidR="008B1FA9">
        <w:t xml:space="preserve"> </w:t>
      </w:r>
      <w:r w:rsidR="00F16457">
        <w:t xml:space="preserve">it </w:t>
      </w:r>
      <w:r w:rsidR="008B1FA9">
        <w:t>will then consider the next PDCCH reception for UL grant as a successful handover even if the message was not received by the eNB.</w:t>
      </w:r>
      <w:r w:rsidR="00F16457">
        <w:t xml:space="preserve"> </w:t>
      </w:r>
      <w:r w:rsidR="00F16457" w:rsidRPr="00F16457">
        <w:t xml:space="preserve">The UE would thus stop timer T304 even when it receives the PDCCH for </w:t>
      </w:r>
      <w:r w:rsidR="009E242B">
        <w:t>(re)</w:t>
      </w:r>
      <w:r w:rsidR="00F16457" w:rsidRPr="00F16457">
        <w:t xml:space="preserve">transmission of </w:t>
      </w:r>
      <w:r w:rsidR="00F16457">
        <w:t xml:space="preserve">the </w:t>
      </w:r>
      <w:r w:rsidR="00F16457" w:rsidRPr="009D5FB1">
        <w:rPr>
          <w:i/>
        </w:rPr>
        <w:t>RRCConnectionReconfigurationComplete</w:t>
      </w:r>
      <w:r w:rsidR="00F16457" w:rsidRPr="009D5FB1">
        <w:t xml:space="preserve"> message, i.e. prior to that the handover is successful.</w:t>
      </w:r>
      <w:r w:rsidR="009D5FB1" w:rsidRPr="009D5FB1">
        <w:t xml:space="preserve"> The timer T304 will thus no longer govern the handover procedure and trigger the needed re-establishment when it is not successful.</w:t>
      </w:r>
    </w:p>
    <w:p w14:paraId="33D0CBE4" w14:textId="3C11C689" w:rsidR="00601656" w:rsidRDefault="00601656" w:rsidP="00882711">
      <w:pPr>
        <w:jc w:val="left"/>
      </w:pPr>
      <w:r>
        <w:t xml:space="preserve">In </w:t>
      </w:r>
      <w:r w:rsidR="005E193B">
        <w:t>a</w:t>
      </w:r>
      <w:r>
        <w:t xml:space="preserve"> legacy handover </w:t>
      </w:r>
      <w:r w:rsidR="005E193B">
        <w:t>the access to the target cell is considered successful, and timer T304 stopped, when “</w:t>
      </w:r>
      <w:r w:rsidR="005E193B" w:rsidRPr="005E193B">
        <w:rPr>
          <w:i/>
        </w:rPr>
        <w:t>MAC successfully completes the random access procedure</w:t>
      </w:r>
      <w:r w:rsidR="005E193B">
        <w:t xml:space="preserve">”. </w:t>
      </w:r>
      <w:r w:rsidR="00903441">
        <w:t>If the UE is configured with a dedicated preamble, this</w:t>
      </w:r>
      <w:r w:rsidR="005E193B">
        <w:t xml:space="preserve"> includes a successful RACH transmission </w:t>
      </w:r>
      <w:r w:rsidR="00903441">
        <w:t xml:space="preserve">by </w:t>
      </w:r>
      <w:r w:rsidR="005E193B">
        <w:t xml:space="preserve">the UE </w:t>
      </w:r>
      <w:r w:rsidR="00903441">
        <w:t xml:space="preserve">followed by reception of the </w:t>
      </w:r>
      <w:r w:rsidR="005E193B">
        <w:t xml:space="preserve">RAR, </w:t>
      </w:r>
      <w:r w:rsidR="00903441">
        <w:t>which provides</w:t>
      </w:r>
      <w:r w:rsidR="005E193B">
        <w:t xml:space="preserve"> the UE with timing advance and power information.</w:t>
      </w:r>
    </w:p>
    <w:p w14:paraId="61381216" w14:textId="3188AB57" w:rsidR="009D5FB1" w:rsidRDefault="009D5FB1" w:rsidP="009D5FB1">
      <w:pPr>
        <w:jc w:val="left"/>
      </w:pPr>
      <w:r>
        <w:t xml:space="preserve">The same </w:t>
      </w:r>
      <w:r w:rsidR="00903441">
        <w:t>aspects apply</w:t>
      </w:r>
      <w:r>
        <w:t xml:space="preserve"> to the SCG change with the corresponding trigger to stop timer T307, except for that the UE performs another transmission than </w:t>
      </w:r>
      <w:r w:rsidRPr="00FA2B6E">
        <w:rPr>
          <w:i/>
        </w:rPr>
        <w:t>RRCConnectionReconfigurationComplete</w:t>
      </w:r>
      <w:r w:rsidRPr="00FA2B6E">
        <w:t xml:space="preserve"> message</w:t>
      </w:r>
      <w:r>
        <w:t xml:space="preserve"> to successfully access the target cell.</w:t>
      </w:r>
    </w:p>
    <w:p w14:paraId="7A784F63" w14:textId="3C852A10" w:rsidR="00E84832" w:rsidRPr="00340709" w:rsidRDefault="00BE0C15" w:rsidP="00141499">
      <w:pPr>
        <w:pStyle w:val="Observation"/>
      </w:pPr>
      <w:bookmarkStart w:id="6" w:name="_Toc469140572"/>
      <w:bookmarkStart w:id="7" w:name="_Toc469141199"/>
      <w:bookmarkStart w:id="8" w:name="_Toc469146857"/>
      <w:bookmarkStart w:id="9" w:name="_Toc469148159"/>
      <w:bookmarkStart w:id="10" w:name="_Toc469148219"/>
      <w:bookmarkStart w:id="11" w:name="_Toc473039771"/>
      <w:bookmarkStart w:id="12" w:name="_Toc473105803"/>
      <w:bookmarkStart w:id="13" w:name="_Toc473113375"/>
      <w:bookmarkStart w:id="14" w:name="_Toc473916587"/>
      <w:bookmarkEnd w:id="2"/>
      <w:bookmarkEnd w:id="3"/>
      <w:bookmarkEnd w:id="4"/>
      <w:bookmarkEnd w:id="5"/>
      <w:r>
        <w:t>If a UE, configured with RACH-less HO/SCG change using dynamic UL grant, stops timer T304/T307 at reception of PDCCH with UL grant, it will consider the handover/SCG change successful even if the UL is not working</w:t>
      </w:r>
      <w:r w:rsidR="0008584C" w:rsidRPr="00BE0C15">
        <w:t>.</w:t>
      </w:r>
      <w:bookmarkEnd w:id="6"/>
      <w:bookmarkEnd w:id="7"/>
      <w:bookmarkEnd w:id="8"/>
      <w:bookmarkEnd w:id="9"/>
      <w:bookmarkEnd w:id="10"/>
      <w:bookmarkEnd w:id="11"/>
      <w:bookmarkEnd w:id="12"/>
      <w:bookmarkEnd w:id="13"/>
      <w:bookmarkEnd w:id="14"/>
    </w:p>
    <w:p w14:paraId="0AA194E5" w14:textId="4877E277" w:rsidR="00CF0146" w:rsidRDefault="00CF0146" w:rsidP="00085D3B"/>
    <w:p w14:paraId="4371ABDF" w14:textId="76FA408F" w:rsidR="00F4658F" w:rsidRDefault="009D5FB1" w:rsidP="00085D3B">
      <w:pPr>
        <w:rPr>
          <w:highlight w:val="green"/>
        </w:rPr>
      </w:pPr>
      <w:r>
        <w:t>Two</w:t>
      </w:r>
      <w:r w:rsidR="003B2322" w:rsidRPr="0014491E">
        <w:t xml:space="preserve"> o</w:t>
      </w:r>
      <w:r w:rsidR="00F4658F" w:rsidRPr="0014491E">
        <w:t xml:space="preserve">ptions </w:t>
      </w:r>
      <w:r w:rsidR="003B2322" w:rsidRPr="0014491E">
        <w:t xml:space="preserve">for </w:t>
      </w:r>
      <w:r w:rsidR="00CF0146">
        <w:t xml:space="preserve">avoiding that the UE </w:t>
      </w:r>
      <w:r>
        <w:t xml:space="preserve">erroneously </w:t>
      </w:r>
      <w:r w:rsidR="00CF0146">
        <w:t xml:space="preserve">considers the handover/SCG change as successful (and stops T304/T307) </w:t>
      </w:r>
      <w:r>
        <w:t>can be identified</w:t>
      </w:r>
      <w:r w:rsidR="00CF0146">
        <w:rPr>
          <w:rFonts w:ascii="Helvetica" w:eastAsia="Malgun Gothic" w:hAnsi="Helvetica" w:cs="Helvetica"/>
          <w:lang w:val="en-US" w:eastAsia="en-US"/>
        </w:rPr>
        <w:t>:</w:t>
      </w:r>
    </w:p>
    <w:p w14:paraId="7FB6958E" w14:textId="354CFA93" w:rsidR="00CF0146" w:rsidRPr="00722379" w:rsidRDefault="0014491E" w:rsidP="0014491E">
      <w:pPr>
        <w:rPr>
          <w:b/>
        </w:rPr>
      </w:pPr>
      <w:r w:rsidRPr="00722379">
        <w:rPr>
          <w:b/>
        </w:rPr>
        <w:t xml:space="preserve">Option 1: </w:t>
      </w:r>
      <w:r w:rsidR="00CF0146" w:rsidRPr="00722379">
        <w:rPr>
          <w:b/>
        </w:rPr>
        <w:t>Add a separate trigger to stop T304/T307 for the dynamic UL grant case</w:t>
      </w:r>
    </w:p>
    <w:p w14:paraId="1D4C2690" w14:textId="77777777" w:rsidR="00722379" w:rsidRPr="00722379" w:rsidRDefault="00CF0146" w:rsidP="00CF0146">
      <w:pPr>
        <w:pStyle w:val="ListParagraph"/>
        <w:numPr>
          <w:ilvl w:val="0"/>
          <w:numId w:val="32"/>
        </w:numPr>
        <w:rPr>
          <w:b/>
        </w:rPr>
      </w:pPr>
      <w:r w:rsidRPr="00722379">
        <w:rPr>
          <w:b/>
        </w:rPr>
        <w:t xml:space="preserve">At reception of PDCCH (with UE C-RNTI) with downlink assignment, i.e. not </w:t>
      </w:r>
      <w:r w:rsidR="00722379" w:rsidRPr="00722379">
        <w:rPr>
          <w:b/>
        </w:rPr>
        <w:t>at reception of PDCCH with UL grant</w:t>
      </w:r>
    </w:p>
    <w:p w14:paraId="6535A7B3" w14:textId="09E96B59" w:rsidR="00CF0146" w:rsidRPr="00722379" w:rsidRDefault="00722379" w:rsidP="00722379">
      <w:pPr>
        <w:pStyle w:val="ListParagraph"/>
        <w:numPr>
          <w:ilvl w:val="0"/>
          <w:numId w:val="32"/>
        </w:numPr>
        <w:rPr>
          <w:b/>
        </w:rPr>
      </w:pPr>
      <w:r w:rsidRPr="00722379">
        <w:rPr>
          <w:b/>
        </w:rPr>
        <w:t xml:space="preserve">At reception of PDCCH (with UE C-RNTI) after successful transmission of the </w:t>
      </w:r>
      <w:r w:rsidRPr="00722379">
        <w:rPr>
          <w:b/>
          <w:i/>
        </w:rPr>
        <w:t>RRCConnectionReconfigurationComplete</w:t>
      </w:r>
      <w:r w:rsidRPr="00722379">
        <w:rPr>
          <w:b/>
        </w:rPr>
        <w:t xml:space="preserve"> message. The successful transmission of the </w:t>
      </w:r>
      <w:r w:rsidRPr="00722379">
        <w:rPr>
          <w:b/>
          <w:i/>
        </w:rPr>
        <w:t>RRCConnectionReconfigurationComplete</w:t>
      </w:r>
      <w:r w:rsidRPr="00722379">
        <w:rPr>
          <w:b/>
        </w:rPr>
        <w:t xml:space="preserve"> message is then determined through ARQ or HARQ acknowledgement.</w:t>
      </w:r>
    </w:p>
    <w:p w14:paraId="73BFBE22" w14:textId="54C43268" w:rsidR="0014491E" w:rsidRDefault="0014491E" w:rsidP="0014491E">
      <w:pPr>
        <w:rPr>
          <w:b/>
        </w:rPr>
      </w:pPr>
      <w:r w:rsidRPr="00722379">
        <w:rPr>
          <w:b/>
        </w:rPr>
        <w:t xml:space="preserve">Option 2: </w:t>
      </w:r>
      <w:r w:rsidR="00722379" w:rsidRPr="00722379">
        <w:rPr>
          <w:b/>
        </w:rPr>
        <w:t>Clarify the trigger to stop T304/T307 for both the dynamic UL grant and the pre</w:t>
      </w:r>
      <w:r w:rsidR="00AD2E42">
        <w:rPr>
          <w:b/>
        </w:rPr>
        <w:t>-</w:t>
      </w:r>
      <w:r w:rsidR="00722379" w:rsidRPr="00722379">
        <w:rPr>
          <w:b/>
        </w:rPr>
        <w:t xml:space="preserve">allocation of UL </w:t>
      </w:r>
      <w:r w:rsidR="00722379" w:rsidRPr="00722379">
        <w:rPr>
          <w:b/>
        </w:rPr>
        <w:t>grant in RRC message cases, to be only at reception of PDCCH (with UE C-RNTI) with downlink assignment. Reception of PDCCH with UL grant would thus not trigger stop of timer T304/T307.</w:t>
      </w:r>
    </w:p>
    <w:p w14:paraId="0951672F" w14:textId="75637503" w:rsidR="00F16457" w:rsidRPr="0093575B" w:rsidRDefault="00F16457" w:rsidP="0093575B">
      <w:bookmarkStart w:id="15" w:name="_Toc473105807"/>
      <w:bookmarkStart w:id="16" w:name="_Toc465081484"/>
      <w:bookmarkStart w:id="17" w:name="_Toc465081593"/>
      <w:bookmarkStart w:id="18" w:name="_Toc465944607"/>
      <w:r w:rsidRPr="0093575B">
        <w:t>Option 2 is considered to require the least specification work and it can be assumed that there will typically be DL data to transmit at the to the UE in relation to the RACH-less handover/SCG change</w:t>
      </w:r>
      <w:r w:rsidR="0093575B" w:rsidRPr="0093575B">
        <w:t>. The sourcing company therefore proposes to agree on option 2.</w:t>
      </w:r>
      <w:bookmarkEnd w:id="15"/>
      <w:r w:rsidR="00511790">
        <w:t xml:space="preserve"> </w:t>
      </w:r>
      <w:r w:rsidR="00511790">
        <w:rPr>
          <w:rFonts w:ascii="Helvetica" w:eastAsia="Malgun Gothic" w:hAnsi="Helvetica" w:cs="Helvetica"/>
          <w:lang w:val="en-US" w:eastAsia="en-US"/>
        </w:rPr>
        <w:t xml:space="preserve">The specification impact, based on the running CR to TS 36.321 in </w:t>
      </w:r>
      <w:r w:rsidR="00511790">
        <w:rPr>
          <w:rFonts w:ascii="Helvetica" w:eastAsia="Malgun Gothic" w:hAnsi="Helvetica" w:cs="Helvetica"/>
          <w:lang w:val="en-US" w:eastAsia="en-US"/>
        </w:rPr>
        <w:fldChar w:fldCharType="begin"/>
      </w:r>
      <w:r w:rsidR="00511790">
        <w:rPr>
          <w:rFonts w:ascii="Helvetica" w:eastAsia="Malgun Gothic" w:hAnsi="Helvetica" w:cs="Helvetica"/>
          <w:lang w:val="en-US" w:eastAsia="en-US"/>
        </w:rPr>
        <w:instrText xml:space="preserve"> REF _Ref469138960 \r \h </w:instrText>
      </w:r>
      <w:r w:rsidR="00511790">
        <w:rPr>
          <w:rFonts w:ascii="Helvetica" w:eastAsia="Malgun Gothic" w:hAnsi="Helvetica" w:cs="Helvetica"/>
          <w:lang w:val="en-US" w:eastAsia="en-US"/>
        </w:rPr>
      </w:r>
      <w:r w:rsidR="00511790">
        <w:rPr>
          <w:rFonts w:ascii="Helvetica" w:eastAsia="Malgun Gothic" w:hAnsi="Helvetica" w:cs="Helvetica"/>
          <w:lang w:val="en-US" w:eastAsia="en-US"/>
        </w:rPr>
        <w:fldChar w:fldCharType="separate"/>
      </w:r>
      <w:r w:rsidR="00511790">
        <w:rPr>
          <w:rFonts w:ascii="Helvetica" w:eastAsia="Malgun Gothic" w:hAnsi="Helvetica" w:cs="Helvetica"/>
          <w:lang w:val="en-US" w:eastAsia="en-US"/>
        </w:rPr>
        <w:t>[1]</w:t>
      </w:r>
      <w:r w:rsidR="00511790">
        <w:rPr>
          <w:rFonts w:ascii="Helvetica" w:eastAsia="Malgun Gothic" w:hAnsi="Helvetica" w:cs="Helvetica"/>
          <w:lang w:val="en-US" w:eastAsia="en-US"/>
        </w:rPr>
        <w:fldChar w:fldCharType="end"/>
      </w:r>
      <w:r w:rsidR="00511790">
        <w:rPr>
          <w:rFonts w:ascii="Helvetica" w:eastAsia="Malgun Gothic" w:hAnsi="Helvetica" w:cs="Helvetica"/>
          <w:lang w:val="en-US" w:eastAsia="en-US"/>
        </w:rPr>
        <w:t>, is included in the Annex.</w:t>
      </w:r>
    </w:p>
    <w:p w14:paraId="2605E56F" w14:textId="58402670" w:rsidR="00722379" w:rsidRPr="0093575B" w:rsidRDefault="0093575B" w:rsidP="0008584C">
      <w:pPr>
        <w:pStyle w:val="Proposal"/>
      </w:pPr>
      <w:bookmarkStart w:id="19" w:name="_Toc469148217"/>
      <w:bookmarkStart w:id="20" w:name="_Toc473105808"/>
      <w:bookmarkStart w:id="21" w:name="_Toc473105829"/>
      <w:bookmarkStart w:id="22" w:name="_Toc473113378"/>
      <w:bookmarkStart w:id="23" w:name="_Toc473916589"/>
      <w:r w:rsidRPr="0093575B">
        <w:t xml:space="preserve">RAN2 to agree that trigger to stop T304/T307 is </w:t>
      </w:r>
      <w:r>
        <w:t xml:space="preserve">only </w:t>
      </w:r>
      <w:r w:rsidRPr="0093575B">
        <w:t>at reception of PDCCH (with UE C-RNTI) with downlink assignment.</w:t>
      </w:r>
      <w:bookmarkEnd w:id="19"/>
      <w:r>
        <w:t xml:space="preserve"> This applies both for pre-allocation of UL grants in the RRC message and for </w:t>
      </w:r>
      <w:r>
        <w:t>dynamic UL grant.</w:t>
      </w:r>
      <w:bookmarkEnd w:id="20"/>
      <w:bookmarkEnd w:id="21"/>
      <w:bookmarkEnd w:id="22"/>
      <w:bookmarkEnd w:id="23"/>
    </w:p>
    <w:bookmarkEnd w:id="16"/>
    <w:bookmarkEnd w:id="17"/>
    <w:bookmarkEnd w:id="18"/>
    <w:p w14:paraId="5387245F" w14:textId="3C0104EE" w:rsidR="003742AC" w:rsidRPr="00590B0B" w:rsidRDefault="003742AC" w:rsidP="006E062C">
      <w:pPr>
        <w:rPr>
          <w:highlight w:val="green"/>
        </w:rPr>
      </w:pPr>
    </w:p>
    <w:p w14:paraId="028B2E1A" w14:textId="77777777" w:rsidR="00C01F33" w:rsidRPr="003B2322" w:rsidRDefault="00C01F33" w:rsidP="00CE0424">
      <w:pPr>
        <w:pStyle w:val="Heading1"/>
      </w:pPr>
      <w:r w:rsidRPr="003B2322">
        <w:t>Conclusion</w:t>
      </w:r>
    </w:p>
    <w:p w14:paraId="6A6B5758" w14:textId="77777777" w:rsidR="009E242B" w:rsidRDefault="00423DC5" w:rsidP="00423DC5">
      <w:pPr>
        <w:rPr>
          <w:noProof/>
        </w:rPr>
      </w:pPr>
      <w:r w:rsidRPr="003B2322">
        <w:t>Based on the discussion we have the following observations and proposals.</w:t>
      </w:r>
      <w:r w:rsidR="008E065E" w:rsidRPr="003B2322">
        <w:t xml:space="preserve"> </w:t>
      </w:r>
      <w:r w:rsidR="008E065E" w:rsidRPr="003B2322">
        <w:rPr>
          <w:b/>
          <w:bCs/>
        </w:rPr>
        <w:fldChar w:fldCharType="begin"/>
      </w:r>
      <w:r w:rsidR="008E065E" w:rsidRPr="003B2322">
        <w:rPr>
          <w:b/>
          <w:bCs/>
        </w:rPr>
        <w:instrText xml:space="preserve"> TOC \f \n \t "Observation;1" </w:instrText>
      </w:r>
      <w:r w:rsidR="008E065E" w:rsidRPr="003B2322">
        <w:rPr>
          <w:b/>
          <w:bCs/>
        </w:rPr>
        <w:fldChar w:fldCharType="separate"/>
      </w:r>
    </w:p>
    <w:p w14:paraId="3302C2DB" w14:textId="77777777" w:rsidR="009E242B" w:rsidRPr="009E242B" w:rsidRDefault="009E242B">
      <w:pPr>
        <w:pStyle w:val="TOC1"/>
        <w:rPr>
          <w:rFonts w:asciiTheme="minorHAnsi" w:eastAsiaTheme="minorEastAsia" w:hAnsiTheme="minorHAnsi" w:cstheme="minorBidi"/>
          <w:b w:val="0"/>
          <w:sz w:val="22"/>
          <w:lang w:eastAsia="sv-SE"/>
        </w:rPr>
      </w:pPr>
      <w:r>
        <w:lastRenderedPageBreak/>
        <w:t>Observation 1</w:t>
      </w:r>
      <w:r w:rsidRPr="009E242B">
        <w:rPr>
          <w:rFonts w:asciiTheme="minorHAnsi" w:eastAsiaTheme="minorEastAsia" w:hAnsiTheme="minorHAnsi" w:cstheme="minorBidi"/>
          <w:b w:val="0"/>
          <w:sz w:val="22"/>
          <w:lang w:eastAsia="sv-SE"/>
        </w:rPr>
        <w:tab/>
      </w:r>
      <w:r>
        <w:t>If a UE, configured with RACH-less HO/SCG change using dynamic UL grant, stops timer T304/T307 at reception of PDCCH with UL grant, it will consider the handover/SCG change successful even if the UL is not working.</w:t>
      </w:r>
    </w:p>
    <w:p w14:paraId="389EE697" w14:textId="77777777" w:rsidR="009E242B" w:rsidRDefault="008E065E" w:rsidP="008E065E">
      <w:pPr>
        <w:pStyle w:val="BodyText"/>
        <w:rPr>
          <w:noProof/>
        </w:rPr>
      </w:pPr>
      <w:r w:rsidRPr="003B2322">
        <w:rPr>
          <w:b/>
          <w:bCs/>
        </w:rPr>
        <w:fldChar w:fldCharType="end"/>
      </w:r>
      <w:r w:rsidRPr="00590B0B">
        <w:rPr>
          <w:b/>
          <w:bCs/>
          <w:highlight w:val="green"/>
        </w:rPr>
        <w:fldChar w:fldCharType="begin"/>
      </w:r>
      <w:r w:rsidRPr="00590B0B">
        <w:rPr>
          <w:b/>
          <w:bCs/>
          <w:highlight w:val="green"/>
        </w:rPr>
        <w:instrText xml:space="preserve"> TOC \f \n \p " " \t "Proposal;1" </w:instrText>
      </w:r>
      <w:r w:rsidRPr="00590B0B">
        <w:rPr>
          <w:b/>
          <w:bCs/>
          <w:highlight w:val="green"/>
        </w:rPr>
        <w:fldChar w:fldCharType="separate"/>
      </w:r>
    </w:p>
    <w:p w14:paraId="43011309" w14:textId="77777777" w:rsidR="009E242B" w:rsidRPr="009E242B" w:rsidRDefault="009E242B">
      <w:pPr>
        <w:pStyle w:val="TOC1"/>
        <w:rPr>
          <w:rFonts w:asciiTheme="minorHAnsi" w:eastAsiaTheme="minorEastAsia" w:hAnsiTheme="minorHAnsi" w:cstheme="minorBidi"/>
          <w:b w:val="0"/>
          <w:sz w:val="22"/>
          <w:lang w:eastAsia="sv-SE"/>
        </w:rPr>
      </w:pPr>
      <w:r>
        <w:t>Proposal 1</w:t>
      </w:r>
      <w:r w:rsidRPr="009E242B">
        <w:rPr>
          <w:rFonts w:asciiTheme="minorHAnsi" w:eastAsiaTheme="minorEastAsia" w:hAnsiTheme="minorHAnsi" w:cstheme="minorBidi"/>
          <w:b w:val="0"/>
          <w:sz w:val="22"/>
          <w:lang w:eastAsia="sv-SE"/>
        </w:rPr>
        <w:tab/>
      </w:r>
      <w:r>
        <w:t>RAN2 to agree that trigger to stop T304/T307 is only at reception of PDCCH (with UE C-RNTI) with downlink assignment. This applies both for pre-allocation of UL grants in the RRC message and for dynamic UL grant.</w:t>
      </w:r>
    </w:p>
    <w:p w14:paraId="7E127E9B" w14:textId="77777777" w:rsidR="00311702" w:rsidRPr="00D04434" w:rsidRDefault="008E065E" w:rsidP="00AB0BC8">
      <w:pPr>
        <w:rPr>
          <w:b/>
          <w:bCs/>
        </w:rPr>
      </w:pPr>
      <w:r w:rsidRPr="00590B0B">
        <w:rPr>
          <w:b/>
          <w:bCs/>
          <w:highlight w:val="green"/>
        </w:rPr>
        <w:fldChar w:fldCharType="end"/>
      </w:r>
    </w:p>
    <w:p w14:paraId="268FE9CF" w14:textId="77777777" w:rsidR="00C01F33" w:rsidRPr="00CE0424" w:rsidRDefault="00C01F33" w:rsidP="006E062C"/>
    <w:p w14:paraId="7A097A72" w14:textId="77777777" w:rsidR="00F507D1" w:rsidRPr="00CE0424" w:rsidRDefault="00F507D1" w:rsidP="00CE0424">
      <w:pPr>
        <w:pStyle w:val="Heading1"/>
      </w:pPr>
      <w:bookmarkStart w:id="24" w:name="_In-sequence_SDU_delivery"/>
      <w:bookmarkEnd w:id="24"/>
      <w:r w:rsidRPr="00CE0424">
        <w:t>References</w:t>
      </w:r>
    </w:p>
    <w:p w14:paraId="4DA04595" w14:textId="73D8BFFE" w:rsidR="003A7EF3" w:rsidRPr="00511790" w:rsidRDefault="00002C78" w:rsidP="00002C78">
      <w:pPr>
        <w:pStyle w:val="Reference"/>
      </w:pPr>
      <w:bookmarkStart w:id="25" w:name="_Ref469138960"/>
      <w:bookmarkStart w:id="26" w:name="_Ref462998872"/>
      <w:bookmarkStart w:id="27" w:name="_Ref174151459"/>
      <w:bookmarkStart w:id="28" w:name="_Ref189809556"/>
      <w:r>
        <w:rPr>
          <w:rFonts w:cs="Arial"/>
        </w:rPr>
        <w:t>R2-169177</w:t>
      </w:r>
      <w:r w:rsidR="00C60A18" w:rsidRPr="007700C1">
        <w:rPr>
          <w:rFonts w:cs="Arial"/>
        </w:rPr>
        <w:t xml:space="preserve">, </w:t>
      </w:r>
      <w:r>
        <w:rPr>
          <w:rFonts w:cs="Arial"/>
        </w:rPr>
        <w:t>CR 36.32</w:t>
      </w:r>
      <w:r w:rsidR="007700C1" w:rsidRPr="007700C1">
        <w:rPr>
          <w:rFonts w:cs="Arial"/>
        </w:rPr>
        <w:t>1-</w:t>
      </w:r>
      <w:r>
        <w:rPr>
          <w:rFonts w:cs="Arial"/>
        </w:rPr>
        <w:t>0991</w:t>
      </w:r>
      <w:r w:rsidR="007700C1" w:rsidRPr="007700C1">
        <w:rPr>
          <w:rFonts w:cs="Arial"/>
        </w:rPr>
        <w:t xml:space="preserve"> (Rel-14), rev 1,</w:t>
      </w:r>
      <w:r w:rsidR="007700C1" w:rsidRPr="007700C1">
        <w:t xml:space="preserve"> </w:t>
      </w:r>
      <w:r w:rsidR="007700C1" w:rsidRPr="007700C1">
        <w:rPr>
          <w:rFonts w:cs="Arial"/>
        </w:rPr>
        <w:t>“</w:t>
      </w:r>
      <w:r>
        <w:rPr>
          <w:rFonts w:cs="Arial"/>
        </w:rPr>
        <w:t>Introduction of mobility enhancement solutions in MAC</w:t>
      </w:r>
      <w:r w:rsidR="007700C1" w:rsidRPr="007700C1">
        <w:rPr>
          <w:rFonts w:cs="Arial"/>
        </w:rPr>
        <w:t>”, ZTE Corporation, Reno, USA, 14</w:t>
      </w:r>
      <w:r w:rsidR="007700C1" w:rsidRPr="007700C1">
        <w:rPr>
          <w:rFonts w:cs="Arial"/>
          <w:vertAlign w:val="superscript"/>
        </w:rPr>
        <w:t>th</w:t>
      </w:r>
      <w:r w:rsidR="007700C1" w:rsidRPr="007700C1">
        <w:rPr>
          <w:rFonts w:cs="Arial"/>
        </w:rPr>
        <w:t>-18</w:t>
      </w:r>
      <w:r w:rsidR="007700C1" w:rsidRPr="007700C1">
        <w:rPr>
          <w:rFonts w:cs="Arial"/>
          <w:vertAlign w:val="superscript"/>
        </w:rPr>
        <w:t>th</w:t>
      </w:r>
      <w:r w:rsidR="007700C1" w:rsidRPr="007700C1">
        <w:rPr>
          <w:rFonts w:cs="Arial"/>
        </w:rPr>
        <w:t xml:space="preserve"> November 2016</w:t>
      </w:r>
      <w:bookmarkEnd w:id="25"/>
      <w:bookmarkEnd w:id="26"/>
      <w:bookmarkEnd w:id="27"/>
      <w:bookmarkEnd w:id="28"/>
    </w:p>
    <w:p w14:paraId="5D4A7606" w14:textId="0CE9D272" w:rsidR="00511790" w:rsidRDefault="00511790" w:rsidP="00511790">
      <w:pPr>
        <w:pStyle w:val="Reference"/>
        <w:numPr>
          <w:ilvl w:val="0"/>
          <w:numId w:val="0"/>
        </w:numPr>
        <w:rPr>
          <w:rFonts w:cs="Arial"/>
        </w:rPr>
      </w:pPr>
    </w:p>
    <w:p w14:paraId="013B06FB" w14:textId="77777777" w:rsidR="00A87699" w:rsidRDefault="00A87699" w:rsidP="00511790">
      <w:pPr>
        <w:pStyle w:val="Reference"/>
        <w:numPr>
          <w:ilvl w:val="0"/>
          <w:numId w:val="0"/>
        </w:numPr>
        <w:rPr>
          <w:rFonts w:cs="Arial"/>
        </w:rPr>
      </w:pPr>
    </w:p>
    <w:p w14:paraId="30E00298" w14:textId="15DAE712" w:rsidR="00511790" w:rsidRDefault="00511790" w:rsidP="00511790">
      <w:pPr>
        <w:pStyle w:val="Heading1"/>
      </w:pPr>
      <w:r>
        <w:t>Annex: Specification impact for option 2 (TS 36.321)</w:t>
      </w:r>
    </w:p>
    <w:p w14:paraId="09DF6519" w14:textId="1DAFD752" w:rsidR="00511790" w:rsidRPr="00511790" w:rsidRDefault="00511790" w:rsidP="00511790">
      <w:r>
        <w:t>The specification impact for option 2</w:t>
      </w:r>
      <w:r w:rsidRPr="00112A08">
        <w:t>, based on the running CR</w:t>
      </w:r>
      <w:r>
        <w:t xml:space="preserve"> to TS 36.32</w:t>
      </w:r>
      <w:r w:rsidRPr="00112A08">
        <w:t xml:space="preserve">1 in </w:t>
      </w:r>
      <w:r>
        <w:fldChar w:fldCharType="begin"/>
      </w:r>
      <w:r>
        <w:instrText xml:space="preserve"> REF _Ref469138960 \r \h </w:instrText>
      </w:r>
      <w:r>
        <w:fldChar w:fldCharType="separate"/>
      </w:r>
      <w:r>
        <w:t>[1]</w:t>
      </w:r>
      <w:r>
        <w:fldChar w:fldCharType="end"/>
      </w:r>
      <w:r w:rsidRPr="00112A08">
        <w:t xml:space="preserve">, </w:t>
      </w:r>
      <w:r w:rsidR="00A87699">
        <w:t xml:space="preserve">is </w:t>
      </w:r>
      <w:r w:rsidRPr="00112A08">
        <w:t xml:space="preserve">included </w:t>
      </w:r>
      <w:r w:rsidR="00A87699">
        <w:t xml:space="preserve">below </w:t>
      </w:r>
      <w:r w:rsidRPr="00112A08">
        <w:rPr>
          <w:highlight w:val="green"/>
        </w:rPr>
        <w:t>highlighted in green</w:t>
      </w:r>
      <w:r w:rsidRPr="00112A08">
        <w:t>.</w:t>
      </w:r>
    </w:p>
    <w:p w14:paraId="5F92FA6E" w14:textId="77777777" w:rsidR="00A87699" w:rsidRPr="00181B74" w:rsidRDefault="00A87699" w:rsidP="00A87699">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87699" w:rsidRPr="00181B74" w14:paraId="6691454B" w14:textId="77777777" w:rsidTr="005D568E">
        <w:tc>
          <w:tcPr>
            <w:tcW w:w="9855" w:type="dxa"/>
            <w:shd w:val="clear" w:color="auto" w:fill="auto"/>
          </w:tcPr>
          <w:p w14:paraId="249E4387" w14:textId="6127219C" w:rsidR="00A87699" w:rsidRPr="00181B74" w:rsidRDefault="00A87699" w:rsidP="005D568E">
            <w:pPr>
              <w:jc w:val="center"/>
              <w:rPr>
                <w:rFonts w:cs="Arial"/>
                <w:noProof/>
              </w:rPr>
            </w:pPr>
            <w:r>
              <w:rPr>
                <w:rFonts w:cs="Arial"/>
                <w:noProof/>
                <w:sz w:val="24"/>
              </w:rPr>
              <w:t xml:space="preserve">Beginning of </w:t>
            </w:r>
            <w:r w:rsidRPr="00181B74">
              <w:rPr>
                <w:rFonts w:cs="Arial"/>
                <w:noProof/>
                <w:sz w:val="24"/>
              </w:rPr>
              <w:t>change</w:t>
            </w:r>
            <w:r>
              <w:rPr>
                <w:rFonts w:cs="Arial"/>
                <w:noProof/>
                <w:sz w:val="24"/>
              </w:rPr>
              <w:t>s</w:t>
            </w:r>
          </w:p>
        </w:tc>
      </w:tr>
    </w:tbl>
    <w:p w14:paraId="32B45668" w14:textId="0CFDD4D8" w:rsidR="00511790" w:rsidRDefault="00511790" w:rsidP="00511790">
      <w:pPr>
        <w:pStyle w:val="Reference"/>
        <w:numPr>
          <w:ilvl w:val="0"/>
          <w:numId w:val="0"/>
        </w:numPr>
      </w:pPr>
    </w:p>
    <w:p w14:paraId="5BF743CA" w14:textId="77777777" w:rsidR="00A87699" w:rsidRPr="00A548B9" w:rsidRDefault="00A87699" w:rsidP="00A87699">
      <w:pPr>
        <w:pStyle w:val="Heading3"/>
        <w:numPr>
          <w:ilvl w:val="0"/>
          <w:numId w:val="0"/>
        </w:numPr>
        <w:rPr>
          <w:noProof/>
        </w:rPr>
      </w:pPr>
      <w:bookmarkStart w:id="29" w:name="_Toc462605226"/>
      <w:r w:rsidRPr="00A548B9">
        <w:rPr>
          <w:noProof/>
        </w:rPr>
        <w:t>5.3.1</w:t>
      </w:r>
      <w:r w:rsidRPr="00A548B9">
        <w:rPr>
          <w:noProof/>
        </w:rPr>
        <w:tab/>
        <w:t>DL Assignment reception</w:t>
      </w:r>
      <w:bookmarkEnd w:id="29"/>
    </w:p>
    <w:p w14:paraId="37F09638" w14:textId="77777777" w:rsidR="00A87699" w:rsidRPr="00A548B9" w:rsidRDefault="00A87699" w:rsidP="00A87699">
      <w:pPr>
        <w:rPr>
          <w:noProof/>
        </w:rPr>
      </w:pPr>
      <w:r w:rsidRPr="00A548B9">
        <w:rPr>
          <w:noProof/>
        </w:rPr>
        <w:t xml:space="preserve">Downlink assignments transmitted on the PDCCH indicate if there is a transmission on a DL-SCH for a particular MAC entity and provide the relevant HARQ </w:t>
      </w:r>
      <w:smartTag w:uri="urn:schemas-microsoft-com:office:smarttags" w:element="PersonName">
        <w:r w:rsidRPr="00A548B9">
          <w:rPr>
            <w:noProof/>
          </w:rPr>
          <w:t>info</w:t>
        </w:r>
      </w:smartTag>
      <w:r w:rsidRPr="00A548B9">
        <w:rPr>
          <w:noProof/>
        </w:rPr>
        <w:t>rmation.</w:t>
      </w:r>
    </w:p>
    <w:p w14:paraId="23BFA329" w14:textId="77777777" w:rsidR="00A87699" w:rsidRPr="00A548B9" w:rsidRDefault="00A87699" w:rsidP="00A87699">
      <w:pPr>
        <w:rPr>
          <w:noProof/>
        </w:rPr>
      </w:pPr>
      <w:r w:rsidRPr="00A548B9">
        <w:rPr>
          <w:noProof/>
        </w:rPr>
        <w:t>When the MAC entity has a C-RNTI, Semi-Persistent Scheduling C-RNTI, or Temporary C-RNTI, the MAC entity shall for each TTI during which it monitors PDCCH and for each Serving Cell:</w:t>
      </w:r>
    </w:p>
    <w:p w14:paraId="09E313F2" w14:textId="77777777" w:rsidR="00A87699" w:rsidRPr="00A548B9" w:rsidRDefault="00A87699" w:rsidP="00A87699">
      <w:pPr>
        <w:pStyle w:val="B1"/>
        <w:rPr>
          <w:noProof/>
        </w:rPr>
      </w:pPr>
      <w:r w:rsidRPr="00A548B9">
        <w:rPr>
          <w:noProof/>
        </w:rPr>
        <w:t>-</w:t>
      </w:r>
      <w:r w:rsidRPr="00A548B9">
        <w:rPr>
          <w:noProof/>
        </w:rPr>
        <w:tab/>
        <w:t>if a downlink assignment for this TTI and this Serving Cell has been received on the PDCCH for the MAC entity’s C-RNTI, or Temporary C</w:t>
      </w:r>
      <w:r w:rsidRPr="00A548B9">
        <w:rPr>
          <w:noProof/>
        </w:rPr>
        <w:noBreakHyphen/>
        <w:t>RNTI:</w:t>
      </w:r>
    </w:p>
    <w:p w14:paraId="6780D94B" w14:textId="77777777" w:rsidR="00A87699" w:rsidRPr="00A548B9" w:rsidRDefault="00A87699" w:rsidP="00A87699">
      <w:pPr>
        <w:pStyle w:val="B2"/>
        <w:rPr>
          <w:noProof/>
        </w:rPr>
      </w:pPr>
      <w:r w:rsidRPr="00A548B9">
        <w:rPr>
          <w:noProof/>
        </w:rPr>
        <w:t>-</w:t>
      </w:r>
      <w:r w:rsidRPr="00A548B9">
        <w:rPr>
          <w:noProof/>
        </w:rPr>
        <w:tab/>
        <w:t>if this is the first downlink assignment for this Temporary C-RNTI:</w:t>
      </w:r>
    </w:p>
    <w:p w14:paraId="551CFCCB" w14:textId="77777777" w:rsidR="00A87699" w:rsidRPr="00A548B9" w:rsidRDefault="00A87699" w:rsidP="00A87699">
      <w:pPr>
        <w:pStyle w:val="B3"/>
        <w:rPr>
          <w:noProof/>
        </w:rPr>
      </w:pPr>
      <w:r w:rsidRPr="00A548B9">
        <w:rPr>
          <w:noProof/>
        </w:rPr>
        <w:t>-</w:t>
      </w:r>
      <w:r w:rsidRPr="00A548B9">
        <w:rPr>
          <w:noProof/>
        </w:rPr>
        <w:tab/>
        <w:t>consider the NDI to have been toggled.</w:t>
      </w:r>
    </w:p>
    <w:p w14:paraId="541ADCD3" w14:textId="77777777" w:rsidR="00A87699" w:rsidRPr="00A548B9" w:rsidRDefault="00A87699" w:rsidP="00A87699">
      <w:pPr>
        <w:pStyle w:val="B2"/>
        <w:rPr>
          <w:noProof/>
        </w:rPr>
      </w:pPr>
      <w:r w:rsidRPr="00A548B9">
        <w:rPr>
          <w:noProof/>
        </w:rPr>
        <w:t>-</w:t>
      </w:r>
      <w:r w:rsidRPr="00A548B9">
        <w:rPr>
          <w:noProof/>
        </w:rPr>
        <w:tab/>
        <w:t>if the downlink assignment is for the MAC entity’s C-RNTI and if the previous downlink assignment indicated to the HARQ entity of the same HARQ process was either a downlink assignment received for the MAC entity’s Semi-Persistent Scheduling C-RNTI or a configured downlink assignment:</w:t>
      </w:r>
    </w:p>
    <w:p w14:paraId="259665C4" w14:textId="77777777" w:rsidR="00A87699" w:rsidRPr="00A548B9" w:rsidRDefault="00A87699" w:rsidP="00A87699">
      <w:pPr>
        <w:pStyle w:val="B3"/>
        <w:rPr>
          <w:noProof/>
        </w:rPr>
      </w:pPr>
      <w:r w:rsidRPr="00A548B9">
        <w:rPr>
          <w:noProof/>
        </w:rPr>
        <w:t>-</w:t>
      </w:r>
      <w:r w:rsidRPr="00A548B9">
        <w:rPr>
          <w:noProof/>
        </w:rPr>
        <w:tab/>
        <w:t>consider the NDI to have been toggled regardless of the value of the NDI.</w:t>
      </w:r>
    </w:p>
    <w:p w14:paraId="15CAE540" w14:textId="77777777" w:rsidR="00A87699" w:rsidRPr="00A548B9" w:rsidRDefault="00A87699" w:rsidP="00A87699">
      <w:pPr>
        <w:pStyle w:val="B2"/>
        <w:rPr>
          <w:noProof/>
        </w:rPr>
      </w:pPr>
      <w:r w:rsidRPr="00A548B9">
        <w:rPr>
          <w:noProof/>
        </w:rPr>
        <w:t>-</w:t>
      </w:r>
      <w:r w:rsidRPr="00A548B9">
        <w:rPr>
          <w:noProof/>
        </w:rPr>
        <w:tab/>
        <w:t xml:space="preserve">indicate the presence of a downlink assignment and deliver the associated HARQ </w:t>
      </w:r>
      <w:smartTag w:uri="urn:schemas-microsoft-com:office:smarttags" w:element="PersonName">
        <w:r w:rsidRPr="00A548B9">
          <w:rPr>
            <w:noProof/>
          </w:rPr>
          <w:t>info</w:t>
        </w:r>
      </w:smartTag>
      <w:r w:rsidRPr="00A548B9">
        <w:rPr>
          <w:noProof/>
        </w:rPr>
        <w:t>rmation to the HARQ entity for this TTI.</w:t>
      </w:r>
    </w:p>
    <w:p w14:paraId="23C981F2" w14:textId="77777777" w:rsidR="00A87699" w:rsidRPr="00A548B9" w:rsidRDefault="00A87699" w:rsidP="00A87699">
      <w:pPr>
        <w:pStyle w:val="B1"/>
        <w:rPr>
          <w:noProof/>
        </w:rPr>
      </w:pPr>
      <w:r w:rsidRPr="00A548B9">
        <w:rPr>
          <w:noProof/>
        </w:rPr>
        <w:t>-</w:t>
      </w:r>
      <w:r w:rsidRPr="00A548B9">
        <w:rPr>
          <w:noProof/>
        </w:rPr>
        <w:tab/>
        <w:t>else, if this Serving Cell is the SpCell and a downlink assignment for this TTI has been received for the SpCell on the PDCCH of the SpCell for the MAC entity’s Semi-Persistent Scheduling C-RNTI:</w:t>
      </w:r>
    </w:p>
    <w:p w14:paraId="048AF583" w14:textId="77777777" w:rsidR="00A87699" w:rsidRPr="00A548B9" w:rsidRDefault="00A87699" w:rsidP="00A87699">
      <w:pPr>
        <w:pStyle w:val="B2"/>
        <w:rPr>
          <w:noProof/>
        </w:rPr>
      </w:pPr>
      <w:r w:rsidRPr="00A548B9">
        <w:rPr>
          <w:noProof/>
        </w:rPr>
        <w:t>-</w:t>
      </w:r>
      <w:r w:rsidRPr="00A548B9">
        <w:rPr>
          <w:noProof/>
        </w:rPr>
        <w:tab/>
        <w:t xml:space="preserve">if the NDI in the received HARQ </w:t>
      </w:r>
      <w:smartTag w:uri="urn:schemas-microsoft-com:office:smarttags" w:element="PersonName">
        <w:r w:rsidRPr="00A548B9">
          <w:rPr>
            <w:noProof/>
          </w:rPr>
          <w:t>info</w:t>
        </w:r>
      </w:smartTag>
      <w:r w:rsidRPr="00A548B9">
        <w:rPr>
          <w:noProof/>
        </w:rPr>
        <w:t>rmation is 1:</w:t>
      </w:r>
    </w:p>
    <w:p w14:paraId="61F958D6" w14:textId="77777777" w:rsidR="00A87699" w:rsidRPr="00A548B9" w:rsidRDefault="00A87699" w:rsidP="00A87699">
      <w:pPr>
        <w:pStyle w:val="B3"/>
        <w:rPr>
          <w:noProof/>
        </w:rPr>
      </w:pPr>
      <w:r w:rsidRPr="00A548B9">
        <w:rPr>
          <w:noProof/>
        </w:rPr>
        <w:t>-</w:t>
      </w:r>
      <w:r w:rsidRPr="00A548B9">
        <w:rPr>
          <w:noProof/>
        </w:rPr>
        <w:tab/>
        <w:t>consider the NDI not to have been toggled;</w:t>
      </w:r>
    </w:p>
    <w:p w14:paraId="35D1F710" w14:textId="77777777" w:rsidR="00A87699" w:rsidRPr="00A548B9" w:rsidRDefault="00A87699" w:rsidP="00A87699">
      <w:pPr>
        <w:pStyle w:val="B3"/>
        <w:rPr>
          <w:noProof/>
        </w:rPr>
      </w:pPr>
      <w:r w:rsidRPr="00A548B9">
        <w:rPr>
          <w:noProof/>
        </w:rPr>
        <w:t>-</w:t>
      </w:r>
      <w:r w:rsidRPr="00A548B9">
        <w:rPr>
          <w:noProof/>
        </w:rPr>
        <w:tab/>
        <w:t xml:space="preserve">indicate the presence of a downlink assignment and deliver the associated HARQ </w:t>
      </w:r>
      <w:smartTag w:uri="urn:schemas-microsoft-com:office:smarttags" w:element="PersonName">
        <w:r w:rsidRPr="00A548B9">
          <w:rPr>
            <w:noProof/>
          </w:rPr>
          <w:t>info</w:t>
        </w:r>
      </w:smartTag>
      <w:r w:rsidRPr="00A548B9">
        <w:rPr>
          <w:noProof/>
        </w:rPr>
        <w:t>rmation to the HARQ entity for this TTI.</w:t>
      </w:r>
    </w:p>
    <w:p w14:paraId="52FFFB2D" w14:textId="77777777" w:rsidR="00A87699" w:rsidRPr="00A548B9" w:rsidRDefault="00A87699" w:rsidP="00A87699">
      <w:pPr>
        <w:pStyle w:val="B2"/>
        <w:rPr>
          <w:noProof/>
        </w:rPr>
      </w:pPr>
      <w:r w:rsidRPr="00A548B9">
        <w:rPr>
          <w:noProof/>
        </w:rPr>
        <w:lastRenderedPageBreak/>
        <w:t>-</w:t>
      </w:r>
      <w:r w:rsidRPr="00A548B9">
        <w:rPr>
          <w:noProof/>
        </w:rPr>
        <w:tab/>
        <w:t xml:space="preserve">else, if the NDI in the received HARQ </w:t>
      </w:r>
      <w:smartTag w:uri="urn:schemas-microsoft-com:office:smarttags" w:element="PersonName">
        <w:r w:rsidRPr="00A548B9">
          <w:rPr>
            <w:noProof/>
          </w:rPr>
          <w:t>info</w:t>
        </w:r>
      </w:smartTag>
      <w:r w:rsidRPr="00A548B9">
        <w:rPr>
          <w:noProof/>
        </w:rPr>
        <w:t>rmation is 0:</w:t>
      </w:r>
    </w:p>
    <w:p w14:paraId="4153C96F" w14:textId="77777777" w:rsidR="00A87699" w:rsidRPr="00A548B9" w:rsidRDefault="00A87699" w:rsidP="00A87699">
      <w:pPr>
        <w:pStyle w:val="B3"/>
        <w:rPr>
          <w:noProof/>
        </w:rPr>
      </w:pPr>
      <w:r w:rsidRPr="00A548B9">
        <w:rPr>
          <w:noProof/>
        </w:rPr>
        <w:t>-</w:t>
      </w:r>
      <w:r w:rsidRPr="00A548B9">
        <w:rPr>
          <w:noProof/>
        </w:rPr>
        <w:tab/>
        <w:t>if PDCCH contents indicate SPS release:</w:t>
      </w:r>
    </w:p>
    <w:p w14:paraId="46638A3B" w14:textId="77777777" w:rsidR="00A87699" w:rsidRPr="00A548B9" w:rsidRDefault="00A87699" w:rsidP="00A87699">
      <w:pPr>
        <w:pStyle w:val="B4"/>
        <w:rPr>
          <w:noProof/>
        </w:rPr>
      </w:pPr>
      <w:r w:rsidRPr="00A548B9">
        <w:rPr>
          <w:noProof/>
        </w:rPr>
        <w:t>-</w:t>
      </w:r>
      <w:r w:rsidRPr="00A548B9">
        <w:rPr>
          <w:noProof/>
        </w:rPr>
        <w:tab/>
        <w:t>clear the configured downlink assignment (if any);</w:t>
      </w:r>
    </w:p>
    <w:p w14:paraId="73BACA47" w14:textId="77777777" w:rsidR="00A87699" w:rsidRPr="00A548B9" w:rsidRDefault="00A87699" w:rsidP="00A87699">
      <w:pPr>
        <w:pStyle w:val="B4"/>
        <w:rPr>
          <w:noProof/>
        </w:rPr>
      </w:pPr>
      <w:r w:rsidRPr="00A548B9">
        <w:rPr>
          <w:noProof/>
        </w:rPr>
        <w:t>-</w:t>
      </w:r>
      <w:r w:rsidRPr="00A548B9">
        <w:rPr>
          <w:noProof/>
        </w:rPr>
        <w:tab/>
        <w:t xml:space="preserve">if the </w:t>
      </w:r>
      <w:r w:rsidRPr="00A548B9">
        <w:rPr>
          <w:i/>
          <w:noProof/>
        </w:rPr>
        <w:t>timeAlignmentTimer</w:t>
      </w:r>
      <w:r w:rsidRPr="00A548B9">
        <w:rPr>
          <w:noProof/>
        </w:rPr>
        <w:t xml:space="preserve"> associated with the pTAG is running:</w:t>
      </w:r>
    </w:p>
    <w:p w14:paraId="5FEF059E" w14:textId="77777777" w:rsidR="00A87699" w:rsidRPr="00A548B9" w:rsidRDefault="00A87699" w:rsidP="00A87699">
      <w:pPr>
        <w:pStyle w:val="B5"/>
        <w:rPr>
          <w:noProof/>
        </w:rPr>
      </w:pPr>
      <w:r w:rsidRPr="00A548B9">
        <w:rPr>
          <w:noProof/>
        </w:rPr>
        <w:t>-</w:t>
      </w:r>
      <w:r w:rsidRPr="00A548B9">
        <w:rPr>
          <w:noProof/>
        </w:rPr>
        <w:tab/>
        <w:t>indicate a positive acknowledgement for the downlink SPS release to the physical layer.</w:t>
      </w:r>
    </w:p>
    <w:p w14:paraId="6FB77A1A" w14:textId="77777777" w:rsidR="00A87699" w:rsidRPr="00A548B9" w:rsidRDefault="00A87699" w:rsidP="00A87699">
      <w:pPr>
        <w:pStyle w:val="B3"/>
        <w:rPr>
          <w:noProof/>
        </w:rPr>
      </w:pPr>
      <w:r w:rsidRPr="00A548B9">
        <w:rPr>
          <w:noProof/>
        </w:rPr>
        <w:t>-</w:t>
      </w:r>
      <w:r w:rsidRPr="00A548B9">
        <w:rPr>
          <w:noProof/>
        </w:rPr>
        <w:tab/>
        <w:t>else:</w:t>
      </w:r>
    </w:p>
    <w:p w14:paraId="6CD43360" w14:textId="77777777" w:rsidR="00A87699" w:rsidRPr="00A548B9" w:rsidRDefault="00A87699" w:rsidP="00A87699">
      <w:pPr>
        <w:pStyle w:val="B4"/>
        <w:rPr>
          <w:noProof/>
        </w:rPr>
      </w:pPr>
      <w:r w:rsidRPr="00A548B9">
        <w:rPr>
          <w:noProof/>
        </w:rPr>
        <w:t>-</w:t>
      </w:r>
      <w:r w:rsidRPr="00A548B9">
        <w:rPr>
          <w:noProof/>
        </w:rPr>
        <w:tab/>
        <w:t xml:space="preserve">store the downlink assignment and the associated HARQ </w:t>
      </w:r>
      <w:smartTag w:uri="urn:schemas-microsoft-com:office:smarttags" w:element="PersonName">
        <w:r w:rsidRPr="00A548B9">
          <w:rPr>
            <w:noProof/>
          </w:rPr>
          <w:t>info</w:t>
        </w:r>
      </w:smartTag>
      <w:r w:rsidRPr="00A548B9">
        <w:rPr>
          <w:noProof/>
        </w:rPr>
        <w:t>rmation as configured downlink assignment;</w:t>
      </w:r>
    </w:p>
    <w:p w14:paraId="23C3D480" w14:textId="77777777" w:rsidR="00A87699" w:rsidRPr="00A548B9" w:rsidRDefault="00A87699" w:rsidP="00A87699">
      <w:pPr>
        <w:pStyle w:val="B4"/>
        <w:rPr>
          <w:noProof/>
        </w:rPr>
      </w:pPr>
      <w:r w:rsidRPr="00A548B9">
        <w:rPr>
          <w:noProof/>
        </w:rPr>
        <w:t>-</w:t>
      </w:r>
      <w:r w:rsidRPr="00A548B9">
        <w:rPr>
          <w:noProof/>
        </w:rPr>
        <w:tab/>
        <w:t>initialise (if not active) or re-initialise (if already active) the configured downlink assignment to start in this TTI and to recur according to rules in subclause 5.10.1;</w:t>
      </w:r>
    </w:p>
    <w:p w14:paraId="2ABBF843" w14:textId="77777777" w:rsidR="00A87699" w:rsidRPr="00A548B9" w:rsidRDefault="00A87699" w:rsidP="00A87699">
      <w:pPr>
        <w:pStyle w:val="B4"/>
        <w:rPr>
          <w:noProof/>
        </w:rPr>
      </w:pPr>
      <w:r w:rsidRPr="00A548B9">
        <w:rPr>
          <w:noProof/>
        </w:rPr>
        <w:t>-</w:t>
      </w:r>
      <w:r w:rsidRPr="00A548B9">
        <w:rPr>
          <w:noProof/>
        </w:rPr>
        <w:tab/>
        <w:t xml:space="preserve">set the HARQ Process ID to the HARQ Process ID associated with this TTI; </w:t>
      </w:r>
    </w:p>
    <w:p w14:paraId="082FD9F1" w14:textId="77777777" w:rsidR="00A87699" w:rsidRPr="00A548B9" w:rsidRDefault="00A87699" w:rsidP="00A87699">
      <w:pPr>
        <w:pStyle w:val="B4"/>
        <w:rPr>
          <w:noProof/>
        </w:rPr>
      </w:pPr>
      <w:r w:rsidRPr="00A548B9">
        <w:rPr>
          <w:noProof/>
        </w:rPr>
        <w:t>-</w:t>
      </w:r>
      <w:r w:rsidRPr="00A548B9">
        <w:rPr>
          <w:noProof/>
        </w:rPr>
        <w:tab/>
        <w:t>consider the NDI bit to have been toggled;</w:t>
      </w:r>
    </w:p>
    <w:p w14:paraId="2EC89D7C" w14:textId="77777777" w:rsidR="00A87699" w:rsidRPr="00A548B9" w:rsidRDefault="00A87699" w:rsidP="00A87699">
      <w:pPr>
        <w:pStyle w:val="B4"/>
        <w:rPr>
          <w:noProof/>
        </w:rPr>
      </w:pPr>
      <w:r w:rsidRPr="00A548B9">
        <w:rPr>
          <w:noProof/>
        </w:rPr>
        <w:t>-</w:t>
      </w:r>
      <w:r w:rsidRPr="00A548B9">
        <w:rPr>
          <w:noProof/>
        </w:rPr>
        <w:tab/>
        <w:t xml:space="preserve">indicate the presence of a configured downlink assignment and deliver the stored HARQ </w:t>
      </w:r>
      <w:smartTag w:uri="urn:schemas-microsoft-com:office:smarttags" w:element="PersonName">
        <w:r w:rsidRPr="00A548B9">
          <w:rPr>
            <w:noProof/>
          </w:rPr>
          <w:t>info</w:t>
        </w:r>
      </w:smartTag>
      <w:r w:rsidRPr="00A548B9">
        <w:rPr>
          <w:noProof/>
        </w:rPr>
        <w:t>rmation to the HARQ entity for this TTI.</w:t>
      </w:r>
    </w:p>
    <w:p w14:paraId="614E7AF5" w14:textId="77777777" w:rsidR="00A87699" w:rsidRPr="00A548B9" w:rsidRDefault="00A87699" w:rsidP="00A87699">
      <w:pPr>
        <w:pStyle w:val="B1"/>
        <w:rPr>
          <w:noProof/>
        </w:rPr>
      </w:pPr>
      <w:r w:rsidRPr="00A548B9">
        <w:rPr>
          <w:noProof/>
        </w:rPr>
        <w:t>-</w:t>
      </w:r>
      <w:r w:rsidRPr="00A548B9">
        <w:rPr>
          <w:noProof/>
        </w:rPr>
        <w:tab/>
        <w:t>else, if this Serving Cell is the SpCell and a downlink assignment for this TTI has been configured for the SpCell and there is no measurement gap in this TTI and there is no Sidelink Discovery Gap for Reception in this TTI; and</w:t>
      </w:r>
    </w:p>
    <w:p w14:paraId="1ACFEBD6" w14:textId="77777777" w:rsidR="00A87699" w:rsidRPr="00A548B9" w:rsidRDefault="00A87699" w:rsidP="00A87699">
      <w:pPr>
        <w:pStyle w:val="B1"/>
        <w:rPr>
          <w:noProof/>
        </w:rPr>
      </w:pPr>
      <w:r w:rsidRPr="00A548B9">
        <w:rPr>
          <w:noProof/>
        </w:rPr>
        <w:t>-</w:t>
      </w:r>
      <w:r w:rsidRPr="00A548B9">
        <w:rPr>
          <w:noProof/>
        </w:rPr>
        <w:tab/>
        <w:t>if this TTI is not an MBSFN subframe of the SpCell or</w:t>
      </w:r>
      <w:r w:rsidRPr="00A548B9">
        <w:t xml:space="preserve"> the MAC entity is configured with transmission mode </w:t>
      </w:r>
      <w:r w:rsidRPr="00A548B9">
        <w:rPr>
          <w:i/>
        </w:rPr>
        <w:t>tm9</w:t>
      </w:r>
      <w:r w:rsidRPr="00A548B9">
        <w:t xml:space="preserve"> or </w:t>
      </w:r>
      <w:r w:rsidRPr="00A548B9">
        <w:rPr>
          <w:i/>
          <w:iCs/>
        </w:rPr>
        <w:t>tm10</w:t>
      </w:r>
      <w:r w:rsidRPr="00A548B9">
        <w:t xml:space="preserve"> on the SpCell</w:t>
      </w:r>
      <w:r w:rsidRPr="00A548B9">
        <w:rPr>
          <w:noProof/>
        </w:rPr>
        <w:t>:</w:t>
      </w:r>
    </w:p>
    <w:p w14:paraId="35973A9F" w14:textId="77777777" w:rsidR="00A87699" w:rsidRPr="00A548B9" w:rsidRDefault="00A87699" w:rsidP="00A87699">
      <w:pPr>
        <w:pStyle w:val="B2"/>
        <w:rPr>
          <w:noProof/>
        </w:rPr>
      </w:pPr>
      <w:r w:rsidRPr="00A548B9">
        <w:rPr>
          <w:noProof/>
        </w:rPr>
        <w:t>-</w:t>
      </w:r>
      <w:r w:rsidRPr="00A548B9">
        <w:rPr>
          <w:noProof/>
        </w:rPr>
        <w:tab/>
        <w:t>instruct the physical layer to receive, in this TTI, transport block on the DL-SCH according to the configured downlink assignment and to deliver it to the HARQ entity;</w:t>
      </w:r>
    </w:p>
    <w:p w14:paraId="05B0C35A" w14:textId="77777777" w:rsidR="00A87699" w:rsidRPr="00A548B9" w:rsidRDefault="00A87699" w:rsidP="00A87699">
      <w:pPr>
        <w:pStyle w:val="B2"/>
        <w:rPr>
          <w:noProof/>
        </w:rPr>
      </w:pPr>
      <w:r w:rsidRPr="00A548B9">
        <w:rPr>
          <w:noProof/>
        </w:rPr>
        <w:t>-</w:t>
      </w:r>
      <w:r w:rsidRPr="00A548B9">
        <w:rPr>
          <w:noProof/>
        </w:rPr>
        <w:tab/>
        <w:t xml:space="preserve">set the HARQ Process ID to the HARQ Process ID associated with this TTI; </w:t>
      </w:r>
    </w:p>
    <w:p w14:paraId="69430226" w14:textId="77777777" w:rsidR="00A87699" w:rsidRPr="00A548B9" w:rsidRDefault="00A87699" w:rsidP="00A87699">
      <w:pPr>
        <w:pStyle w:val="B2"/>
        <w:rPr>
          <w:noProof/>
        </w:rPr>
      </w:pPr>
      <w:r w:rsidRPr="00A548B9">
        <w:rPr>
          <w:noProof/>
        </w:rPr>
        <w:t>-</w:t>
      </w:r>
      <w:r w:rsidRPr="00A548B9">
        <w:rPr>
          <w:noProof/>
        </w:rPr>
        <w:tab/>
        <w:t>consider the NDI bit to have been toggled;</w:t>
      </w:r>
    </w:p>
    <w:p w14:paraId="4AB65D52" w14:textId="77777777" w:rsidR="00A87699" w:rsidRPr="00A548B9" w:rsidRDefault="00A87699" w:rsidP="00A87699">
      <w:pPr>
        <w:pStyle w:val="B2"/>
        <w:rPr>
          <w:noProof/>
        </w:rPr>
      </w:pPr>
      <w:r w:rsidRPr="00A548B9">
        <w:rPr>
          <w:noProof/>
        </w:rPr>
        <w:t>-</w:t>
      </w:r>
      <w:r w:rsidRPr="00A548B9">
        <w:rPr>
          <w:noProof/>
        </w:rPr>
        <w:tab/>
        <w:t xml:space="preserve">indicate the presence of a configured downlink assignment and deliver the stored HARQ </w:t>
      </w:r>
      <w:smartTag w:uri="urn:schemas-microsoft-com:office:smarttags" w:element="PersonName">
        <w:r w:rsidRPr="00A548B9">
          <w:rPr>
            <w:noProof/>
          </w:rPr>
          <w:t>info</w:t>
        </w:r>
      </w:smartTag>
      <w:r w:rsidRPr="00A548B9">
        <w:rPr>
          <w:noProof/>
        </w:rPr>
        <w:t>rmation to the HARQ entity for this TTI</w:t>
      </w:r>
      <w:del w:id="30" w:author="Ericsson" w:date="2016-11-24T13:22:00Z">
        <w:r w:rsidDel="00181B74">
          <w:rPr>
            <w:noProof/>
          </w:rPr>
          <w:delText>.</w:delText>
        </w:r>
      </w:del>
      <w:ins w:id="31" w:author="Ericsson" w:date="2016-11-24T13:22:00Z">
        <w:r>
          <w:rPr>
            <w:noProof/>
          </w:rPr>
          <w:t>;</w:t>
        </w:r>
      </w:ins>
    </w:p>
    <w:p w14:paraId="5126F3BF" w14:textId="5CDD0973" w:rsidR="00A87699" w:rsidRPr="00363E38" w:rsidRDefault="00A87699" w:rsidP="00A87699">
      <w:pPr>
        <w:pStyle w:val="B1"/>
        <w:rPr>
          <w:ins w:id="32" w:author="Ericsson" w:date="2016-11-23T13:02:00Z"/>
          <w:rFonts w:eastAsia="Malgun Gothic"/>
          <w:noProof/>
        </w:rPr>
      </w:pPr>
      <w:ins w:id="33" w:author="Ericsson" w:date="2016-11-23T13:02:00Z">
        <w:r w:rsidRPr="00A548B9">
          <w:rPr>
            <w:noProof/>
          </w:rPr>
          <w:t>-</w:t>
        </w:r>
        <w:r w:rsidRPr="00A548B9">
          <w:rPr>
            <w:noProof/>
          </w:rPr>
          <w:tab/>
        </w:r>
        <w:r w:rsidRPr="00003917">
          <w:rPr>
            <w:noProof/>
          </w:rPr>
          <w:t xml:space="preserve">if the MAC entity is configured </w:t>
        </w:r>
        <w:r w:rsidRPr="00003917">
          <w:rPr>
            <w:rFonts w:eastAsia="Malgun Gothic"/>
            <w:noProof/>
          </w:rPr>
          <w:t xml:space="preserve">with </w:t>
        </w:r>
        <w:r w:rsidRPr="00B040C5">
          <w:rPr>
            <w:rFonts w:eastAsia="Malgun Gothic"/>
            <w:i/>
            <w:noProof/>
          </w:rPr>
          <w:t>rach-Skip</w:t>
        </w:r>
        <w:r w:rsidRPr="00F16864">
          <w:rPr>
            <w:rFonts w:eastAsia="Malgun Gothic"/>
            <w:noProof/>
          </w:rPr>
          <w:t xml:space="preserve"> or </w:t>
        </w:r>
        <w:r w:rsidRPr="00243483">
          <w:rPr>
            <w:rFonts w:eastAsia="Malgun Gothic"/>
            <w:i/>
            <w:noProof/>
          </w:rPr>
          <w:t>rach-SkipSCG</w:t>
        </w:r>
        <w:r w:rsidRPr="00243483">
          <w:rPr>
            <w:noProof/>
          </w:rPr>
          <w:t xml:space="preserve"> </w:t>
        </w:r>
        <w:r w:rsidRPr="00A909D7">
          <w:rPr>
            <w:noProof/>
          </w:rPr>
          <w:t xml:space="preserve">and </w:t>
        </w:r>
        <w:r w:rsidRPr="000F6107">
          <w:rPr>
            <w:rFonts w:eastAsia="Malgun Gothic"/>
            <w:noProof/>
          </w:rPr>
          <w:t xml:space="preserve">a </w:t>
        </w:r>
        <w:r w:rsidRPr="000F6107">
          <w:rPr>
            <w:noProof/>
          </w:rPr>
          <w:t xml:space="preserve">downlink assignment </w:t>
        </w:r>
        <w:del w:id="34" w:author="Jens Bergqvist" w:date="2017-02-01T23:22:00Z">
          <w:r w:rsidRPr="00A87699" w:rsidDel="00A87699">
            <w:rPr>
              <w:noProof/>
              <w:highlight w:val="green"/>
            </w:rPr>
            <w:delText>or uplink grant</w:delText>
          </w:r>
          <w:r w:rsidRPr="004D0897" w:rsidDel="00A87699">
            <w:rPr>
              <w:noProof/>
            </w:rPr>
            <w:delText xml:space="preserve"> </w:delText>
          </w:r>
        </w:del>
        <w:r w:rsidRPr="004D0897">
          <w:rPr>
            <w:noProof/>
          </w:rPr>
          <w:t xml:space="preserve">for this TTI has been received on the PDCCH </w:t>
        </w:r>
        <w:r w:rsidRPr="00363E38">
          <w:rPr>
            <w:noProof/>
          </w:rPr>
          <w:t>of the SpCell addressed to the C-RNTI:</w:t>
        </w:r>
      </w:ins>
    </w:p>
    <w:p w14:paraId="5E61C1DF" w14:textId="77777777" w:rsidR="00A87699" w:rsidRPr="00526B3E" w:rsidRDefault="00A87699" w:rsidP="00A87699">
      <w:pPr>
        <w:pStyle w:val="B2"/>
        <w:rPr>
          <w:ins w:id="35" w:author="Ericsson" w:date="2016-11-23T13:02:00Z"/>
          <w:noProof/>
        </w:rPr>
      </w:pPr>
      <w:ins w:id="36" w:author="Ericsson" w:date="2016-11-23T13:02:00Z">
        <w:r w:rsidRPr="00535826">
          <w:rPr>
            <w:noProof/>
          </w:rPr>
          <w:t>-</w:t>
        </w:r>
        <w:r w:rsidRPr="00535826">
          <w:rPr>
            <w:noProof/>
          </w:rPr>
          <w:tab/>
        </w:r>
      </w:ins>
      <w:ins w:id="37" w:author="ZTEr8" w:date="2016-12-06T09:25:00Z">
        <w:r>
          <w:rPr>
            <w:noProof/>
          </w:rPr>
          <w:t>[provide an indication to the upper layer]</w:t>
        </w:r>
      </w:ins>
      <w:ins w:id="38" w:author="Ericsson" w:date="2016-11-23T13:02:00Z">
        <w:r w:rsidRPr="00526B3E">
          <w:rPr>
            <w:noProof/>
          </w:rPr>
          <w:t>.</w:t>
        </w:r>
      </w:ins>
    </w:p>
    <w:p w14:paraId="67577FE5" w14:textId="77777777" w:rsidR="00A87699" w:rsidRDefault="00A87699" w:rsidP="00A87699">
      <w:pPr>
        <w:rPr>
          <w:ins w:id="39" w:author="ZTEr8" w:date="2016-12-06T09:25:00Z"/>
        </w:rPr>
      </w:pPr>
      <w:ins w:id="40" w:author="ZTEr8" w:date="2016-12-06T09:26:00Z">
        <w:r w:rsidRPr="00A87699">
          <w:rPr>
            <w:lang w:eastAsia="en-US"/>
          </w:rPr>
          <w:t>Editor's Note: The content of the indication is FFS.</w:t>
        </w:r>
      </w:ins>
    </w:p>
    <w:p w14:paraId="22D26602" w14:textId="77777777" w:rsidR="00A87699" w:rsidRPr="0095486E" w:rsidRDefault="00A87699" w:rsidP="00A87699">
      <w:r w:rsidRPr="0095486E">
        <w:t>For configured downlink assignments, the HARQ Process ID associated with this TTI is derived from the following equation:</w:t>
      </w:r>
    </w:p>
    <w:p w14:paraId="7CA03131" w14:textId="77777777" w:rsidR="00A87699" w:rsidRPr="00D77FDB" w:rsidRDefault="00A87699" w:rsidP="00A87699">
      <w:pPr>
        <w:pStyle w:val="EQ"/>
      </w:pPr>
      <w:r w:rsidRPr="00982D55">
        <w:t>HARQ Process ID = [floor(CURRENT_TTI/</w:t>
      </w:r>
      <w:r w:rsidRPr="000B4C0F">
        <w:rPr>
          <w:i/>
        </w:rPr>
        <w:t>semiPersis</w:t>
      </w:r>
      <w:r w:rsidRPr="00BD1F66">
        <w:rPr>
          <w:i/>
        </w:rPr>
        <w:t>tSchedIntervalDL</w:t>
      </w:r>
      <w:r w:rsidRPr="0012528B">
        <w:t xml:space="preserve">)] modulo </w:t>
      </w:r>
      <w:r w:rsidRPr="0012528B">
        <w:rPr>
          <w:i/>
        </w:rPr>
        <w:t>numberOfConfSPS-Processes</w:t>
      </w:r>
      <w:r w:rsidRPr="005F7987">
        <w:rPr>
          <w:iCs/>
        </w:rPr>
        <w:t>,</w:t>
      </w:r>
    </w:p>
    <w:p w14:paraId="288C162B" w14:textId="77777777" w:rsidR="00A87699" w:rsidRPr="00AB64C1" w:rsidRDefault="00A87699" w:rsidP="00A87699">
      <w:r w:rsidRPr="00AB64C1">
        <w:t>where CURRENT_TTI=[(SFN * 10) + subframe number].</w:t>
      </w:r>
    </w:p>
    <w:p w14:paraId="213B42B8" w14:textId="77777777" w:rsidR="00A87699" w:rsidRPr="00181B74" w:rsidRDefault="00A87699" w:rsidP="00A87699">
      <w:r w:rsidRPr="005A2566">
        <w:t>For BL UEs or UEs in enhanced coverage, CURRENT_TTI refers to the TTI where first transmission of repetition bundle takes place.</w:t>
      </w:r>
    </w:p>
    <w:p w14:paraId="797B512D" w14:textId="77777777" w:rsidR="00A87699" w:rsidRPr="00181B74" w:rsidRDefault="00A87699" w:rsidP="00A87699">
      <w:pPr>
        <w:rPr>
          <w:noProof/>
        </w:rPr>
      </w:pPr>
      <w:r w:rsidRPr="00181B74">
        <w:rPr>
          <w:noProof/>
        </w:rPr>
        <w:t>When the MAC entity needs to read BCCH</w:t>
      </w:r>
      <w:r w:rsidRPr="00181B74">
        <w:rPr>
          <w:rFonts w:hint="eastAsia"/>
          <w:noProof/>
          <w:lang w:eastAsia="zh-TW"/>
        </w:rPr>
        <w:t xml:space="preserve"> or BR-BCCH</w:t>
      </w:r>
      <w:r w:rsidRPr="00181B74">
        <w:rPr>
          <w:noProof/>
        </w:rPr>
        <w:t xml:space="preserve">, the MAC entity may, based on the scheduling </w:t>
      </w:r>
      <w:smartTag w:uri="urn:schemas-microsoft-com:office:smarttags" w:element="PersonName">
        <w:r w:rsidRPr="00181B74">
          <w:rPr>
            <w:noProof/>
          </w:rPr>
          <w:t>info</w:t>
        </w:r>
      </w:smartTag>
      <w:r w:rsidRPr="00181B74">
        <w:rPr>
          <w:noProof/>
        </w:rPr>
        <w:t>rmation from RRC:</w:t>
      </w:r>
    </w:p>
    <w:p w14:paraId="0AE61E5E" w14:textId="77777777" w:rsidR="00A87699" w:rsidRPr="00181B74" w:rsidRDefault="00A87699" w:rsidP="00A87699">
      <w:pPr>
        <w:pStyle w:val="B1"/>
        <w:rPr>
          <w:noProof/>
        </w:rPr>
      </w:pPr>
      <w:r w:rsidRPr="00181B74">
        <w:rPr>
          <w:noProof/>
        </w:rPr>
        <w:t>-</w:t>
      </w:r>
      <w:r w:rsidRPr="00181B74">
        <w:rPr>
          <w:noProof/>
        </w:rPr>
        <w:tab/>
        <w:t xml:space="preserve">if the UE is a BL UE or a UE in enhanced coverage: </w:t>
      </w:r>
    </w:p>
    <w:p w14:paraId="3927A8BB" w14:textId="77777777" w:rsidR="00A87699" w:rsidRPr="00181B74" w:rsidRDefault="00A87699" w:rsidP="00A87699">
      <w:pPr>
        <w:pStyle w:val="B2"/>
      </w:pPr>
      <w:r w:rsidRPr="00181B74">
        <w:t>-</w:t>
      </w:r>
      <w:r w:rsidRPr="00181B74">
        <w:tab/>
        <w:t xml:space="preserve">the redundancy version of the received downlink assignment for this TTI is determined by </w:t>
      </w:r>
      <w:r w:rsidRPr="00181B74">
        <w:rPr>
          <w:i/>
          <w:iCs/>
        </w:rPr>
        <w:t>RV</w:t>
      </w:r>
      <w:r w:rsidRPr="00181B74">
        <w:rPr>
          <w:i/>
          <w:iCs/>
          <w:vertAlign w:val="subscript"/>
        </w:rPr>
        <w:t>K</w:t>
      </w:r>
      <w:r w:rsidRPr="00181B74">
        <w:t xml:space="preserve"> = ceiling(3/2*</w:t>
      </w:r>
      <w:r w:rsidRPr="00181B74">
        <w:rPr>
          <w:i/>
          <w:iCs/>
        </w:rPr>
        <w:t>k</w:t>
      </w:r>
      <w:r w:rsidRPr="00181B74">
        <w:t xml:space="preserve">) modulo 4, where </w:t>
      </w:r>
      <w:r w:rsidRPr="00181B74">
        <w:rPr>
          <w:i/>
          <w:iCs/>
        </w:rPr>
        <w:t>k</w:t>
      </w:r>
      <w:r w:rsidRPr="00181B74">
        <w:t xml:space="preserve"> depends on the type of system information message.</w:t>
      </w:r>
    </w:p>
    <w:p w14:paraId="4180EAB2" w14:textId="77777777" w:rsidR="00A87699" w:rsidRPr="00181B74" w:rsidRDefault="00A87699" w:rsidP="00A87699">
      <w:pPr>
        <w:pStyle w:val="B3"/>
      </w:pPr>
      <w:r w:rsidRPr="00181B74">
        <w:t>-</w:t>
      </w:r>
      <w:r w:rsidRPr="00181B74">
        <w:tab/>
        <w:t xml:space="preserve">for </w:t>
      </w:r>
      <w:r w:rsidRPr="00181B74">
        <w:rPr>
          <w:i/>
        </w:rPr>
        <w:t>SystemInformationBlockType1-BR</w:t>
      </w:r>
    </w:p>
    <w:p w14:paraId="09B88390" w14:textId="77777777" w:rsidR="00A87699" w:rsidRPr="00181B74" w:rsidRDefault="00A87699" w:rsidP="00A87699">
      <w:pPr>
        <w:pStyle w:val="B4"/>
      </w:pPr>
      <w:r w:rsidRPr="00181B74">
        <w:lastRenderedPageBreak/>
        <w:t>-</w:t>
      </w:r>
      <w:r w:rsidRPr="00181B74">
        <w:tab/>
        <w:t xml:space="preserve">if number of repetitions for PDSCH carrying </w:t>
      </w:r>
      <w:r w:rsidRPr="00181B74">
        <w:rPr>
          <w:i/>
          <w:iCs/>
        </w:rPr>
        <w:t>SystemInformationBlockType1-BR</w:t>
      </w:r>
      <w:r w:rsidRPr="00181B74">
        <w:t xml:space="preserve"> is 4, </w:t>
      </w:r>
      <w:r w:rsidRPr="00181B74">
        <w:rPr>
          <w:i/>
          <w:iCs/>
        </w:rPr>
        <w:t>k</w:t>
      </w:r>
      <w:r w:rsidRPr="00181B74">
        <w:t xml:space="preserve"> =  floor(SFN/2) modulo 4, where SFN is the system frame number.</w:t>
      </w:r>
    </w:p>
    <w:p w14:paraId="069BD713" w14:textId="77777777" w:rsidR="00A87699" w:rsidRPr="00181B74" w:rsidRDefault="00A87699" w:rsidP="00A87699">
      <w:pPr>
        <w:pStyle w:val="B4"/>
      </w:pPr>
      <w:r w:rsidRPr="00181B74">
        <w:t>-</w:t>
      </w:r>
      <w:r w:rsidRPr="00181B74">
        <w:tab/>
        <w:t xml:space="preserve">else if number of repetitions for PDSCH carrying </w:t>
      </w:r>
      <w:r w:rsidRPr="00181B74">
        <w:rPr>
          <w:i/>
          <w:iCs/>
        </w:rPr>
        <w:t>SystemInformationBlockType1-BR</w:t>
      </w:r>
      <w:r w:rsidRPr="00181B74">
        <w:t xml:space="preserve"> is 8, </w:t>
      </w:r>
      <w:r w:rsidRPr="00181B74">
        <w:rPr>
          <w:i/>
          <w:iCs/>
        </w:rPr>
        <w:t>k</w:t>
      </w:r>
      <w:r w:rsidRPr="00181B74">
        <w:t xml:space="preserve"> = SFN modulo 4, where SFN is the system frame number.</w:t>
      </w:r>
    </w:p>
    <w:p w14:paraId="2396AA61" w14:textId="77777777" w:rsidR="00A87699" w:rsidRPr="00181B74" w:rsidRDefault="00A87699" w:rsidP="00A87699">
      <w:pPr>
        <w:pStyle w:val="B4"/>
      </w:pPr>
      <w:r w:rsidRPr="00181B74">
        <w:t>-</w:t>
      </w:r>
      <w:r w:rsidRPr="00181B74">
        <w:tab/>
        <w:t xml:space="preserve">else if number of repetitions for PDSCH carrying </w:t>
      </w:r>
      <w:r w:rsidRPr="00181B74">
        <w:rPr>
          <w:i/>
          <w:iCs/>
        </w:rPr>
        <w:t>SystemInformationBlockType1-BR</w:t>
      </w:r>
      <w:r w:rsidRPr="00181B74">
        <w:t xml:space="preserve"> is 16, </w:t>
      </w:r>
      <w:r w:rsidRPr="00181B74">
        <w:rPr>
          <w:i/>
          <w:iCs/>
        </w:rPr>
        <w:t xml:space="preserve">k </w:t>
      </w:r>
      <w:r w:rsidRPr="00181B74">
        <w:t xml:space="preserve">= (SFN*10+i) modulo 4, where SFN is the system frame number, and </w:t>
      </w:r>
      <w:r w:rsidRPr="00181B74">
        <w:rPr>
          <w:i/>
          <w:iCs/>
        </w:rPr>
        <w:t>i</w:t>
      </w:r>
      <w:r w:rsidRPr="00181B74">
        <w:t xml:space="preserve"> denotes the subframe within the SFN. </w:t>
      </w:r>
    </w:p>
    <w:p w14:paraId="661300BC" w14:textId="77777777" w:rsidR="00A87699" w:rsidRPr="00181B74" w:rsidRDefault="00A87699" w:rsidP="00A87699">
      <w:pPr>
        <w:pStyle w:val="NO"/>
      </w:pPr>
      <w:r w:rsidRPr="00181B74">
        <w:t>NOTE:</w:t>
      </w:r>
      <w:r w:rsidRPr="00181B74">
        <w:tab/>
        <w:t xml:space="preserve"> the set of subframes for </w:t>
      </w:r>
      <w:r w:rsidRPr="00181B74">
        <w:rPr>
          <w:i/>
          <w:iCs/>
        </w:rPr>
        <w:t>SystemInformationBlockType1-</w:t>
      </w:r>
      <w:r w:rsidRPr="00181B74">
        <w:rPr>
          <w:i/>
        </w:rPr>
        <w:t>BR</w:t>
      </w:r>
      <w:r w:rsidRPr="00181B74">
        <w:t xml:space="preserve"> when number of repetitions for PDSCH is 16 are given by Table 6.4.1-2 in [7].</w:t>
      </w:r>
    </w:p>
    <w:p w14:paraId="021020AA" w14:textId="77777777" w:rsidR="00A87699" w:rsidRPr="00181B74" w:rsidRDefault="00A87699" w:rsidP="00A87699">
      <w:pPr>
        <w:pStyle w:val="B3"/>
      </w:pPr>
      <w:r w:rsidRPr="00181B74">
        <w:t>-</w:t>
      </w:r>
      <w:r w:rsidRPr="00181B74">
        <w:tab/>
        <w:t xml:space="preserve">for </w:t>
      </w:r>
      <w:r w:rsidRPr="00181B74">
        <w:rPr>
          <w:i/>
          <w:iCs/>
        </w:rPr>
        <w:t>SystemInformation</w:t>
      </w:r>
      <w:r w:rsidRPr="00181B74">
        <w:rPr>
          <w:rFonts w:hint="eastAsia"/>
          <w:i/>
          <w:iCs/>
          <w:lang w:eastAsia="zh-TW"/>
        </w:rPr>
        <w:t>-BR</w:t>
      </w:r>
      <w:r w:rsidRPr="00181B74">
        <w:t xml:space="preserve"> messages, </w:t>
      </w:r>
      <w:r w:rsidRPr="00181B74">
        <w:rPr>
          <w:i/>
          <w:lang w:eastAsia="zh-CN"/>
        </w:rPr>
        <w:t>k</w:t>
      </w:r>
      <w:r w:rsidRPr="00181B74">
        <w:rPr>
          <w:lang w:eastAsia="zh-CN"/>
        </w:rPr>
        <w:t>=</w:t>
      </w:r>
      <w:r w:rsidRPr="00181B74">
        <w:rPr>
          <w:i/>
          <w:lang w:eastAsia="zh-CN"/>
        </w:rPr>
        <w:t>i</w:t>
      </w:r>
      <w:r w:rsidRPr="00181B74">
        <w:rPr>
          <w:lang w:eastAsia="zh-CN"/>
        </w:rPr>
        <w:t xml:space="preserve"> modulo 4, </w:t>
      </w:r>
      <w:r w:rsidRPr="00181B74">
        <w:rPr>
          <w:i/>
          <w:lang w:eastAsia="zh-CN"/>
        </w:rPr>
        <w:t>i</w:t>
      </w:r>
      <w:r w:rsidRPr="00181B74">
        <w:rPr>
          <w:lang w:eastAsia="zh-CN"/>
        </w:rPr>
        <w:t xml:space="preserve"> =0,1,…, </w:t>
      </w:r>
      <w:r w:rsidRPr="00181B74">
        <w:rPr>
          <w:i/>
          <w:lang w:eastAsia="zh-CN"/>
        </w:rPr>
        <w:t>n</w:t>
      </w:r>
      <w:r w:rsidRPr="00181B74">
        <w:rPr>
          <w:i/>
          <w:vertAlign w:val="subscript"/>
          <w:lang w:eastAsia="zh-CN"/>
        </w:rPr>
        <w:t>s</w:t>
      </w:r>
      <w:r w:rsidRPr="00181B74">
        <w:rPr>
          <w:i/>
          <w:vertAlign w:val="superscript"/>
          <w:lang w:eastAsia="zh-CN"/>
        </w:rPr>
        <w:t>w</w:t>
      </w:r>
      <w:r w:rsidRPr="00181B74">
        <w:t>–</w:t>
      </w:r>
      <w:r w:rsidRPr="00181B74">
        <w:rPr>
          <w:lang w:eastAsia="zh-CN"/>
        </w:rPr>
        <w:t>1,</w:t>
      </w:r>
      <w:r w:rsidRPr="00181B74">
        <w:t xml:space="preserve"> where </w:t>
      </w:r>
      <w:r w:rsidRPr="00181B74">
        <w:rPr>
          <w:i/>
        </w:rPr>
        <w:t>i</w:t>
      </w:r>
      <w:r w:rsidRPr="00181B74">
        <w:t xml:space="preserve"> denotes the subframe number within the SI window </w:t>
      </w:r>
      <w:r w:rsidRPr="00181B74">
        <w:rPr>
          <w:i/>
          <w:lang w:eastAsia="zh-CN"/>
        </w:rPr>
        <w:t>n</w:t>
      </w:r>
      <w:r w:rsidRPr="00181B74">
        <w:rPr>
          <w:i/>
          <w:vertAlign w:val="subscript"/>
          <w:lang w:eastAsia="zh-CN"/>
        </w:rPr>
        <w:t>s</w:t>
      </w:r>
      <w:r w:rsidRPr="00181B74">
        <w:rPr>
          <w:i/>
          <w:vertAlign w:val="superscript"/>
          <w:lang w:eastAsia="zh-CN"/>
        </w:rPr>
        <w:t>w</w:t>
      </w:r>
      <w:r w:rsidRPr="00181B74">
        <w:rPr>
          <w:noProof/>
          <w:lang w:eastAsia="zh-CN"/>
        </w:rPr>
        <w:t>;</w:t>
      </w:r>
    </w:p>
    <w:p w14:paraId="3FC1D09B" w14:textId="77777777" w:rsidR="00A87699" w:rsidRPr="00181B74" w:rsidRDefault="00A87699" w:rsidP="00A87699">
      <w:pPr>
        <w:pStyle w:val="B2"/>
      </w:pPr>
      <w:r w:rsidRPr="00181B74">
        <w:t>-</w:t>
      </w:r>
      <w:r w:rsidRPr="00181B74">
        <w:tab/>
        <w:t>indicate a downlink assignment and redundancy version for the dedicated broadcast HARQ process to the HARQ entity for this TTI.</w:t>
      </w:r>
    </w:p>
    <w:p w14:paraId="096CA2A8" w14:textId="77777777" w:rsidR="00A87699" w:rsidRPr="00181B74" w:rsidRDefault="00A87699" w:rsidP="00A87699">
      <w:pPr>
        <w:pStyle w:val="B1"/>
        <w:rPr>
          <w:noProof/>
        </w:rPr>
      </w:pPr>
      <w:r w:rsidRPr="00181B74">
        <w:rPr>
          <w:noProof/>
        </w:rPr>
        <w:t>-</w:t>
      </w:r>
      <w:r w:rsidRPr="00181B74">
        <w:rPr>
          <w:noProof/>
        </w:rPr>
        <w:tab/>
        <w:t>else if a downlink assignment for this TTI has been received on the PDCCH for the SI-RNTI</w:t>
      </w:r>
      <w:r w:rsidRPr="00181B74">
        <w:rPr>
          <w:lang w:eastAsia="sv-SE"/>
        </w:rPr>
        <w:t>, except for NB-IoT</w:t>
      </w:r>
      <w:r w:rsidRPr="00181B74">
        <w:rPr>
          <w:noProof/>
        </w:rPr>
        <w:t>;</w:t>
      </w:r>
    </w:p>
    <w:p w14:paraId="27A8B111" w14:textId="77777777" w:rsidR="00A87699" w:rsidRPr="00181B74" w:rsidRDefault="00A87699" w:rsidP="00A87699">
      <w:pPr>
        <w:pStyle w:val="B2"/>
        <w:rPr>
          <w:noProof/>
        </w:rPr>
      </w:pPr>
      <w:r w:rsidRPr="00181B74">
        <w:rPr>
          <w:noProof/>
        </w:rPr>
        <w:t>-</w:t>
      </w:r>
      <w:r w:rsidRPr="00181B74">
        <w:rPr>
          <w:noProof/>
        </w:rPr>
        <w:tab/>
        <w:t>if the redundancy version is not defined in the PDCCH format:</w:t>
      </w:r>
    </w:p>
    <w:p w14:paraId="0D9DAF32" w14:textId="77777777" w:rsidR="00A87699" w:rsidRPr="00181B74" w:rsidRDefault="00A87699" w:rsidP="00A87699">
      <w:pPr>
        <w:pStyle w:val="B3"/>
        <w:rPr>
          <w:rFonts w:eastAsia="SimSun"/>
          <w:noProof/>
          <w:lang w:eastAsia="zh-CN"/>
        </w:rPr>
      </w:pPr>
      <w:r w:rsidRPr="00181B74">
        <w:rPr>
          <w:rFonts w:eastAsia="SimSun"/>
          <w:noProof/>
          <w:lang w:eastAsia="zh-CN"/>
        </w:rPr>
        <w:t>-</w:t>
      </w:r>
      <w:r w:rsidRPr="00181B74">
        <w:rPr>
          <w:rFonts w:eastAsia="SimSun"/>
          <w:noProof/>
          <w:lang w:eastAsia="zh-CN"/>
        </w:rPr>
        <w:tab/>
      </w:r>
      <w:r w:rsidRPr="00181B74">
        <w:rPr>
          <w:noProof/>
        </w:rPr>
        <w:t xml:space="preserve">the redundancy version of the received downlink assignment for this TTI is determined by </w:t>
      </w:r>
      <w:r w:rsidRPr="00181B74">
        <w:rPr>
          <w:rFonts w:eastAsia="SimSun"/>
          <w:i/>
          <w:noProof/>
          <w:lang w:eastAsia="zh-CN"/>
        </w:rPr>
        <w:t>RV</w:t>
      </w:r>
      <w:r w:rsidRPr="00181B74">
        <w:rPr>
          <w:rFonts w:eastAsia="SimSun"/>
          <w:i/>
          <w:noProof/>
          <w:vertAlign w:val="subscript"/>
          <w:lang w:eastAsia="zh-CN"/>
        </w:rPr>
        <w:t>K</w:t>
      </w:r>
      <w:r w:rsidRPr="00181B74">
        <w:rPr>
          <w:rFonts w:eastAsia="SimSun"/>
          <w:noProof/>
          <w:lang w:eastAsia="zh-CN"/>
        </w:rPr>
        <w:t xml:space="preserve"> = ceiling(3/2*</w:t>
      </w:r>
      <w:r w:rsidRPr="00181B74">
        <w:rPr>
          <w:rFonts w:eastAsia="SimSun"/>
          <w:i/>
          <w:noProof/>
          <w:lang w:eastAsia="zh-CN"/>
        </w:rPr>
        <w:t>k</w:t>
      </w:r>
      <w:r w:rsidRPr="00181B74">
        <w:rPr>
          <w:rFonts w:eastAsia="SimSun"/>
          <w:noProof/>
          <w:lang w:eastAsia="zh-CN"/>
        </w:rPr>
        <w:t>) modulo 4</w:t>
      </w:r>
      <w:r w:rsidRPr="00181B74">
        <w:rPr>
          <w:noProof/>
        </w:rPr>
        <w:t>, where</w:t>
      </w:r>
      <w:r w:rsidRPr="00181B74">
        <w:rPr>
          <w:rFonts w:eastAsia="SimSun"/>
          <w:noProof/>
          <w:lang w:eastAsia="zh-CN"/>
        </w:rPr>
        <w:t xml:space="preserve"> </w:t>
      </w:r>
      <w:r w:rsidRPr="00181B74">
        <w:rPr>
          <w:rFonts w:eastAsia="SimSun"/>
          <w:i/>
          <w:noProof/>
          <w:lang w:eastAsia="zh-CN"/>
        </w:rPr>
        <w:t>k</w:t>
      </w:r>
      <w:r w:rsidRPr="00181B74">
        <w:rPr>
          <w:rFonts w:eastAsia="SimSun"/>
          <w:noProof/>
          <w:lang w:eastAsia="zh-CN"/>
        </w:rPr>
        <w:t xml:space="preserve"> depends on the type of system </w:t>
      </w:r>
      <w:smartTag w:uri="urn:schemas-microsoft-com:office:smarttags" w:element="PersonName">
        <w:r w:rsidRPr="00181B74">
          <w:rPr>
            <w:rFonts w:eastAsia="SimSun"/>
            <w:noProof/>
            <w:lang w:eastAsia="zh-CN"/>
          </w:rPr>
          <w:t>info</w:t>
        </w:r>
      </w:smartTag>
      <w:r w:rsidRPr="00181B74">
        <w:rPr>
          <w:rFonts w:eastAsia="SimSun"/>
          <w:noProof/>
          <w:lang w:eastAsia="zh-CN"/>
        </w:rPr>
        <w:t>rmation message: f</w:t>
      </w:r>
      <w:r w:rsidRPr="00181B74">
        <w:rPr>
          <w:noProof/>
        </w:rPr>
        <w:t xml:space="preserve">or </w:t>
      </w:r>
      <w:r w:rsidRPr="00181B74">
        <w:rPr>
          <w:i/>
          <w:noProof/>
        </w:rPr>
        <w:t>SystemInformationBlockType1</w:t>
      </w:r>
      <w:r w:rsidRPr="00181B74">
        <w:rPr>
          <w:rFonts w:eastAsia="SimSun"/>
          <w:i/>
          <w:noProof/>
          <w:lang w:eastAsia="zh-CN"/>
        </w:rPr>
        <w:t xml:space="preserve"> </w:t>
      </w:r>
      <w:r w:rsidRPr="00181B74">
        <w:rPr>
          <w:rFonts w:eastAsia="SimSun"/>
          <w:noProof/>
          <w:lang w:eastAsia="zh-CN"/>
        </w:rPr>
        <w:t>message</w:t>
      </w:r>
      <w:r w:rsidRPr="00181B74">
        <w:rPr>
          <w:noProof/>
        </w:rPr>
        <w:t xml:space="preserve">, </w:t>
      </w:r>
      <w:r w:rsidRPr="00181B74">
        <w:rPr>
          <w:rFonts w:eastAsia="SimSun"/>
          <w:i/>
          <w:noProof/>
          <w:lang w:eastAsia="zh-CN"/>
        </w:rPr>
        <w:t>k</w:t>
      </w:r>
      <w:r w:rsidRPr="00181B74">
        <w:rPr>
          <w:rFonts w:eastAsia="SimSun"/>
          <w:noProof/>
          <w:lang w:eastAsia="zh-CN"/>
        </w:rPr>
        <w:t xml:space="preserve"> = (SFN/2) modulo 4</w:t>
      </w:r>
      <w:r w:rsidRPr="00181B74">
        <w:rPr>
          <w:noProof/>
        </w:rPr>
        <w:t>, where SFN is the system frame number</w:t>
      </w:r>
      <w:r w:rsidRPr="00181B74">
        <w:rPr>
          <w:rFonts w:eastAsia="SimSun"/>
          <w:noProof/>
          <w:lang w:eastAsia="zh-CN"/>
        </w:rPr>
        <w:t xml:space="preserve">; for </w:t>
      </w:r>
      <w:r w:rsidRPr="00181B74">
        <w:rPr>
          <w:rFonts w:eastAsia="SimSun"/>
          <w:i/>
          <w:noProof/>
          <w:lang w:eastAsia="zh-CN"/>
        </w:rPr>
        <w:t>SystemInformation</w:t>
      </w:r>
      <w:r w:rsidRPr="00181B74">
        <w:rPr>
          <w:rFonts w:eastAsia="SimSun"/>
          <w:noProof/>
          <w:lang w:eastAsia="zh-CN"/>
        </w:rPr>
        <w:t xml:space="preserve"> messages</w:t>
      </w:r>
      <w:r w:rsidRPr="00181B74">
        <w:rPr>
          <w:rFonts w:eastAsia="SimSun"/>
          <w:lang w:eastAsia="zh-CN"/>
        </w:rPr>
        <w:t xml:space="preserve">, </w:t>
      </w:r>
      <w:r w:rsidRPr="00181B74">
        <w:rPr>
          <w:rFonts w:eastAsia="SimSun"/>
          <w:i/>
          <w:lang w:eastAsia="zh-CN"/>
        </w:rPr>
        <w:t>k</w:t>
      </w:r>
      <w:r w:rsidRPr="00181B74">
        <w:rPr>
          <w:rFonts w:eastAsia="SimSun"/>
          <w:lang w:eastAsia="zh-CN"/>
        </w:rPr>
        <w:t>=</w:t>
      </w:r>
      <w:r w:rsidRPr="00181B74">
        <w:rPr>
          <w:rFonts w:eastAsia="SimSun"/>
          <w:i/>
          <w:lang w:eastAsia="zh-CN"/>
        </w:rPr>
        <w:t>i</w:t>
      </w:r>
      <w:r w:rsidRPr="00181B74">
        <w:rPr>
          <w:rFonts w:eastAsia="SimSun"/>
          <w:lang w:eastAsia="zh-CN"/>
        </w:rPr>
        <w:t xml:space="preserve"> modulo 4, </w:t>
      </w:r>
      <w:r w:rsidRPr="00181B74">
        <w:rPr>
          <w:rFonts w:eastAsia="SimSun"/>
          <w:i/>
          <w:lang w:eastAsia="zh-CN"/>
        </w:rPr>
        <w:t>i</w:t>
      </w:r>
      <w:r w:rsidRPr="00181B74">
        <w:rPr>
          <w:rFonts w:eastAsia="SimSun"/>
          <w:lang w:eastAsia="zh-CN"/>
        </w:rPr>
        <w:t xml:space="preserve"> =0,1,…, </w:t>
      </w:r>
      <w:r w:rsidRPr="00181B74">
        <w:rPr>
          <w:rFonts w:eastAsia="SimSun"/>
          <w:i/>
          <w:lang w:eastAsia="zh-CN"/>
        </w:rPr>
        <w:t>n</w:t>
      </w:r>
      <w:r w:rsidRPr="00181B74">
        <w:rPr>
          <w:rFonts w:eastAsia="SimSun"/>
          <w:i/>
          <w:vertAlign w:val="subscript"/>
          <w:lang w:eastAsia="zh-CN"/>
        </w:rPr>
        <w:t>s</w:t>
      </w:r>
      <w:r w:rsidRPr="00181B74">
        <w:rPr>
          <w:rFonts w:eastAsia="SimSun"/>
          <w:i/>
          <w:vertAlign w:val="superscript"/>
          <w:lang w:eastAsia="zh-CN"/>
        </w:rPr>
        <w:t>w</w:t>
      </w:r>
      <w:r w:rsidRPr="00181B74">
        <w:t>–</w:t>
      </w:r>
      <w:r w:rsidRPr="00181B74">
        <w:rPr>
          <w:rFonts w:eastAsia="SimSun"/>
          <w:lang w:eastAsia="zh-CN"/>
        </w:rPr>
        <w:t xml:space="preserve">1, </w:t>
      </w:r>
      <w:r w:rsidRPr="00181B74">
        <w:rPr>
          <w:rFonts w:eastAsia="SimSun"/>
          <w:noProof/>
          <w:lang w:eastAsia="zh-CN"/>
        </w:rPr>
        <w:t xml:space="preserve">where </w:t>
      </w:r>
      <w:r w:rsidRPr="00181B74">
        <w:rPr>
          <w:rFonts w:eastAsia="SimSun"/>
          <w:i/>
          <w:noProof/>
          <w:lang w:eastAsia="zh-CN"/>
        </w:rPr>
        <w:t>i</w:t>
      </w:r>
      <w:r w:rsidRPr="00181B74">
        <w:rPr>
          <w:rFonts w:eastAsia="SimSun"/>
          <w:noProof/>
          <w:lang w:eastAsia="zh-CN"/>
        </w:rPr>
        <w:t xml:space="preserve"> denotes the </w:t>
      </w:r>
      <w:r w:rsidRPr="00181B74">
        <w:t>subframe</w:t>
      </w:r>
      <w:r w:rsidRPr="00181B74">
        <w:rPr>
          <w:rFonts w:eastAsia="SimSun"/>
          <w:lang w:eastAsia="zh-CN"/>
        </w:rPr>
        <w:t xml:space="preserve"> number </w:t>
      </w:r>
      <w:r w:rsidRPr="00181B74">
        <w:t>within the SI window</w:t>
      </w:r>
      <w:r w:rsidRPr="00181B74">
        <w:rPr>
          <w:rFonts w:eastAsia="SimSun"/>
          <w:lang w:eastAsia="zh-CN"/>
        </w:rPr>
        <w:t xml:space="preserve"> </w:t>
      </w:r>
      <w:r w:rsidRPr="00181B74">
        <w:rPr>
          <w:rFonts w:eastAsia="SimSun"/>
          <w:i/>
          <w:lang w:eastAsia="zh-CN"/>
        </w:rPr>
        <w:t>n</w:t>
      </w:r>
      <w:r w:rsidRPr="00181B74">
        <w:rPr>
          <w:rFonts w:eastAsia="SimSun"/>
          <w:i/>
          <w:vertAlign w:val="subscript"/>
          <w:lang w:eastAsia="zh-CN"/>
        </w:rPr>
        <w:t>s</w:t>
      </w:r>
      <w:r w:rsidRPr="00181B74">
        <w:rPr>
          <w:rFonts w:eastAsia="SimSun"/>
          <w:i/>
          <w:vertAlign w:val="superscript"/>
          <w:lang w:eastAsia="zh-CN"/>
        </w:rPr>
        <w:t>w</w:t>
      </w:r>
      <w:r w:rsidRPr="00181B74">
        <w:rPr>
          <w:rFonts w:eastAsia="SimSun"/>
          <w:noProof/>
          <w:lang w:eastAsia="zh-CN"/>
        </w:rPr>
        <w:t>;</w:t>
      </w:r>
    </w:p>
    <w:p w14:paraId="7556D8B8" w14:textId="77777777" w:rsidR="00A87699" w:rsidRPr="00181B74" w:rsidRDefault="00A87699" w:rsidP="00A87699">
      <w:pPr>
        <w:pStyle w:val="B2"/>
        <w:rPr>
          <w:noProof/>
          <w:lang w:eastAsia="zh-CN"/>
        </w:rPr>
      </w:pPr>
      <w:r w:rsidRPr="00181B74">
        <w:rPr>
          <w:noProof/>
        </w:rPr>
        <w:t>-</w:t>
      </w:r>
      <w:r w:rsidRPr="00181B74">
        <w:rPr>
          <w:noProof/>
        </w:rPr>
        <w:tab/>
        <w:t xml:space="preserve">indicate a downlink assignment </w:t>
      </w:r>
      <w:r w:rsidRPr="00181B74">
        <w:rPr>
          <w:rFonts w:eastAsia="SimSun"/>
          <w:noProof/>
          <w:lang w:eastAsia="zh-CN"/>
        </w:rPr>
        <w:t xml:space="preserve">and redundancy version </w:t>
      </w:r>
      <w:r w:rsidRPr="00181B74">
        <w:rPr>
          <w:noProof/>
        </w:rPr>
        <w:t>for the dedicated broadcast HARQ process to the HARQ entity for this TTI.</w:t>
      </w:r>
    </w:p>
    <w:p w14:paraId="1FC4F698" w14:textId="77777777" w:rsidR="00A87699" w:rsidRPr="00181B74" w:rsidRDefault="00A87699" w:rsidP="00A87699">
      <w:pPr>
        <w:rPr>
          <w:noProof/>
        </w:rPr>
      </w:pPr>
      <w:r w:rsidRPr="00181B74">
        <w:rPr>
          <w:noProof/>
        </w:rPr>
        <w:t xml:space="preserve">When the MAC entity has </w:t>
      </w:r>
      <w:r w:rsidRPr="00181B74">
        <w:rPr>
          <w:rFonts w:hint="eastAsia"/>
          <w:noProof/>
        </w:rPr>
        <w:t>SC-RNTI</w:t>
      </w:r>
      <w:r w:rsidRPr="00181B74">
        <w:rPr>
          <w:noProof/>
        </w:rPr>
        <w:t xml:space="preserve"> </w:t>
      </w:r>
      <w:r w:rsidRPr="00181B74">
        <w:rPr>
          <w:rFonts w:hint="eastAsia"/>
          <w:noProof/>
        </w:rPr>
        <w:t>and/</w:t>
      </w:r>
      <w:r w:rsidRPr="00181B74">
        <w:rPr>
          <w:noProof/>
        </w:rPr>
        <w:t xml:space="preserve">or </w:t>
      </w:r>
      <w:r w:rsidRPr="00181B74">
        <w:rPr>
          <w:rFonts w:hint="eastAsia"/>
          <w:noProof/>
        </w:rPr>
        <w:t>G-RNTI</w:t>
      </w:r>
      <w:r w:rsidRPr="00181B74">
        <w:rPr>
          <w:noProof/>
        </w:rPr>
        <w:t xml:space="preserve">, the MAC entity shall for each TTI during which it monitors PDCCH </w:t>
      </w:r>
      <w:r w:rsidRPr="00181B74">
        <w:rPr>
          <w:rFonts w:hint="eastAsia"/>
          <w:noProof/>
        </w:rPr>
        <w:t xml:space="preserve">for SC-RNTI as specified in [8] and for G-RNTI as specified in subclause 5.7a </w:t>
      </w:r>
      <w:r w:rsidRPr="00181B74">
        <w:rPr>
          <w:noProof/>
        </w:rPr>
        <w:t xml:space="preserve">and for </w:t>
      </w:r>
      <w:r w:rsidRPr="00181B74">
        <w:rPr>
          <w:rFonts w:hint="eastAsia"/>
          <w:noProof/>
        </w:rPr>
        <w:t>each Serving Cell</w:t>
      </w:r>
      <w:r w:rsidRPr="00181B74">
        <w:rPr>
          <w:noProof/>
        </w:rPr>
        <w:t>:</w:t>
      </w:r>
    </w:p>
    <w:p w14:paraId="6234E07C" w14:textId="77777777" w:rsidR="00A87699" w:rsidRPr="00181B74" w:rsidRDefault="00A87699" w:rsidP="00A87699">
      <w:pPr>
        <w:pStyle w:val="B1"/>
        <w:rPr>
          <w:noProof/>
        </w:rPr>
      </w:pPr>
      <w:r w:rsidRPr="00181B74">
        <w:rPr>
          <w:noProof/>
        </w:rPr>
        <w:t>-</w:t>
      </w:r>
      <w:r w:rsidRPr="00181B74">
        <w:rPr>
          <w:noProof/>
        </w:rPr>
        <w:tab/>
        <w:t xml:space="preserve">if a downlink assignment for this TTI and this </w:t>
      </w:r>
      <w:r w:rsidRPr="00181B74">
        <w:rPr>
          <w:rFonts w:hint="eastAsia"/>
          <w:noProof/>
          <w:lang w:eastAsia="zh-CN"/>
        </w:rPr>
        <w:t>Serving Cell</w:t>
      </w:r>
      <w:r w:rsidRPr="00181B74">
        <w:rPr>
          <w:noProof/>
        </w:rPr>
        <w:t xml:space="preserve"> has been received on the PDCCH for the MAC entity’s </w:t>
      </w:r>
      <w:r w:rsidRPr="00181B74">
        <w:rPr>
          <w:rFonts w:hint="eastAsia"/>
          <w:noProof/>
          <w:lang w:eastAsia="zh-CN"/>
        </w:rPr>
        <w:t>SC-RNTI</w:t>
      </w:r>
      <w:r w:rsidRPr="00181B74">
        <w:rPr>
          <w:noProof/>
        </w:rPr>
        <w:t xml:space="preserve"> or </w:t>
      </w:r>
      <w:r w:rsidRPr="00181B74">
        <w:rPr>
          <w:rFonts w:hint="eastAsia"/>
          <w:noProof/>
          <w:lang w:eastAsia="zh-CN"/>
        </w:rPr>
        <w:t>G-RNTI</w:t>
      </w:r>
      <w:r w:rsidRPr="00181B74">
        <w:rPr>
          <w:noProof/>
        </w:rPr>
        <w:t>:</w:t>
      </w:r>
    </w:p>
    <w:p w14:paraId="2194E8E3" w14:textId="77777777" w:rsidR="00A87699" w:rsidRPr="00181B74" w:rsidRDefault="00A87699" w:rsidP="00A87699">
      <w:pPr>
        <w:pStyle w:val="B2"/>
        <w:rPr>
          <w:noProof/>
          <w:lang w:eastAsia="zh-CN"/>
        </w:rPr>
      </w:pPr>
      <w:r w:rsidRPr="00181B74">
        <w:rPr>
          <w:noProof/>
        </w:rPr>
        <w:t>-</w:t>
      </w:r>
      <w:r w:rsidRPr="00181B74">
        <w:rPr>
          <w:noProof/>
        </w:rPr>
        <w:tab/>
        <w:t>attempt to decode the received data.</w:t>
      </w:r>
    </w:p>
    <w:p w14:paraId="68B71F42" w14:textId="77777777" w:rsidR="00A87699" w:rsidRPr="00181B74" w:rsidRDefault="00A87699" w:rsidP="00A87699">
      <w:pPr>
        <w:pStyle w:val="B1"/>
        <w:rPr>
          <w:noProof/>
          <w:lang w:eastAsia="zh-CN"/>
        </w:rPr>
      </w:pPr>
      <w:r w:rsidRPr="00181B74">
        <w:rPr>
          <w:noProof/>
        </w:rPr>
        <w:t>-</w:t>
      </w:r>
      <w:r w:rsidRPr="00181B74">
        <w:rPr>
          <w:noProof/>
        </w:rPr>
        <w:tab/>
        <w:t>if the data which the MAC entity attempted to decode was successfully decoded for this TB</w:t>
      </w:r>
      <w:r w:rsidRPr="00181B74">
        <w:rPr>
          <w:rFonts w:hint="eastAsia"/>
          <w:noProof/>
          <w:lang w:eastAsia="zh-CN"/>
        </w:rPr>
        <w:t>:</w:t>
      </w:r>
    </w:p>
    <w:p w14:paraId="54371C2A" w14:textId="77777777" w:rsidR="00A87699" w:rsidRPr="00181B74" w:rsidRDefault="00A87699" w:rsidP="00A87699">
      <w:pPr>
        <w:pStyle w:val="B2"/>
        <w:rPr>
          <w:noProof/>
        </w:rPr>
      </w:pPr>
      <w:r w:rsidRPr="00181B74">
        <w:rPr>
          <w:noProof/>
        </w:rPr>
        <w:t>-</w:t>
      </w:r>
      <w:r w:rsidRPr="00181B74">
        <w:rPr>
          <w:noProof/>
        </w:rPr>
        <w:tab/>
        <w:t>deliver the decoded MAC PDU to the disassembly and demultiplexing entity.</w:t>
      </w:r>
    </w:p>
    <w:p w14:paraId="00DB2A67" w14:textId="77777777" w:rsidR="00A87699" w:rsidRPr="00002C78" w:rsidRDefault="00A87699" w:rsidP="00511790">
      <w:pPr>
        <w:pStyle w:val="Reference"/>
        <w:numPr>
          <w:ilvl w:val="0"/>
          <w:numId w:val="0"/>
        </w:numPr>
      </w:pPr>
    </w:p>
    <w:sectPr w:rsidR="00A87699" w:rsidRPr="00002C78">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400850" w14:textId="77777777" w:rsidR="00225347" w:rsidRDefault="00225347">
      <w:r>
        <w:separator/>
      </w:r>
    </w:p>
  </w:endnote>
  <w:endnote w:type="continuationSeparator" w:id="0">
    <w:p w14:paraId="52E19F25" w14:textId="77777777" w:rsidR="00225347" w:rsidRDefault="002253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029C3" w14:textId="052EDE17" w:rsidR="00863D08" w:rsidRDefault="00863D0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E242B">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E242B">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E32127" w14:textId="77777777" w:rsidR="00225347" w:rsidRDefault="00225347">
      <w:r>
        <w:separator/>
      </w:r>
    </w:p>
  </w:footnote>
  <w:footnote w:type="continuationSeparator" w:id="0">
    <w:p w14:paraId="66F6E1F7" w14:textId="77777777" w:rsidR="00225347" w:rsidRDefault="002253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2C9B32" w14:textId="77777777" w:rsidR="00863D08" w:rsidRDefault="00863D0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72F3459"/>
    <w:multiLevelType w:val="hybridMultilevel"/>
    <w:tmpl w:val="E6947B18"/>
    <w:lvl w:ilvl="0" w:tplc="FDCAE892">
      <w:start w:val="1200"/>
      <w:numFmt w:val="bullet"/>
      <w:lvlText w:val="-"/>
      <w:lvlJc w:val="left"/>
      <w:pPr>
        <w:ind w:left="720" w:hanging="360"/>
      </w:pPr>
      <w:rPr>
        <w:rFonts w:ascii="Courier New" w:eastAsia="Times New Roman"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0721B6C"/>
    <w:multiLevelType w:val="hybridMultilevel"/>
    <w:tmpl w:val="B09CEA0A"/>
    <w:lvl w:ilvl="0" w:tplc="CBF40BB6">
      <w:start w:val="2"/>
      <w:numFmt w:val="bullet"/>
      <w:lvlText w:val="-"/>
      <w:lvlJc w:val="left"/>
      <w:pPr>
        <w:ind w:left="720" w:hanging="360"/>
      </w:pPr>
      <w:rPr>
        <w:rFonts w:ascii="Arial" w:eastAsia="Times New Roman" w:hAnsi="Arial" w:cs="Arial"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2B31CC1"/>
    <w:multiLevelType w:val="hybridMultilevel"/>
    <w:tmpl w:val="8D42BBF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7" w15:restartNumberingAfterBreak="0">
    <w:nsid w:val="137F2C9A"/>
    <w:multiLevelType w:val="hybridMultilevel"/>
    <w:tmpl w:val="7F58BBFE"/>
    <w:lvl w:ilvl="0" w:tplc="0409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68D4573"/>
    <w:multiLevelType w:val="hybridMultilevel"/>
    <w:tmpl w:val="0C94F3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6A0382D"/>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0" w15:restartNumberingAfterBreak="0">
    <w:nsid w:val="1D2E25C2"/>
    <w:multiLevelType w:val="hybridMultilevel"/>
    <w:tmpl w:val="25603676"/>
    <w:lvl w:ilvl="0" w:tplc="600ADE28">
      <w:start w:val="1"/>
      <w:numFmt w:val="lowerLetter"/>
      <w:lvlText w:val="%1."/>
      <w:lvlJc w:val="left"/>
      <w:pPr>
        <w:ind w:left="1500" w:hanging="360"/>
      </w:pPr>
      <w:rPr>
        <w:rFonts w:hint="default"/>
      </w:rPr>
    </w:lvl>
    <w:lvl w:ilvl="1" w:tplc="041D0019" w:tentative="1">
      <w:start w:val="1"/>
      <w:numFmt w:val="lowerLetter"/>
      <w:lvlText w:val="%2."/>
      <w:lvlJc w:val="left"/>
      <w:pPr>
        <w:ind w:left="2220" w:hanging="360"/>
      </w:pPr>
    </w:lvl>
    <w:lvl w:ilvl="2" w:tplc="041D001B" w:tentative="1">
      <w:start w:val="1"/>
      <w:numFmt w:val="lowerRoman"/>
      <w:lvlText w:val="%3."/>
      <w:lvlJc w:val="right"/>
      <w:pPr>
        <w:ind w:left="2940" w:hanging="180"/>
      </w:pPr>
    </w:lvl>
    <w:lvl w:ilvl="3" w:tplc="041D000F" w:tentative="1">
      <w:start w:val="1"/>
      <w:numFmt w:val="decimal"/>
      <w:lvlText w:val="%4."/>
      <w:lvlJc w:val="left"/>
      <w:pPr>
        <w:ind w:left="3660" w:hanging="360"/>
      </w:pPr>
    </w:lvl>
    <w:lvl w:ilvl="4" w:tplc="041D0019" w:tentative="1">
      <w:start w:val="1"/>
      <w:numFmt w:val="lowerLetter"/>
      <w:lvlText w:val="%5."/>
      <w:lvlJc w:val="left"/>
      <w:pPr>
        <w:ind w:left="4380" w:hanging="360"/>
      </w:pPr>
    </w:lvl>
    <w:lvl w:ilvl="5" w:tplc="041D001B" w:tentative="1">
      <w:start w:val="1"/>
      <w:numFmt w:val="lowerRoman"/>
      <w:lvlText w:val="%6."/>
      <w:lvlJc w:val="right"/>
      <w:pPr>
        <w:ind w:left="5100" w:hanging="180"/>
      </w:pPr>
    </w:lvl>
    <w:lvl w:ilvl="6" w:tplc="041D000F" w:tentative="1">
      <w:start w:val="1"/>
      <w:numFmt w:val="decimal"/>
      <w:lvlText w:val="%7."/>
      <w:lvlJc w:val="left"/>
      <w:pPr>
        <w:ind w:left="5820" w:hanging="360"/>
      </w:pPr>
    </w:lvl>
    <w:lvl w:ilvl="7" w:tplc="041D0019" w:tentative="1">
      <w:start w:val="1"/>
      <w:numFmt w:val="lowerLetter"/>
      <w:lvlText w:val="%8."/>
      <w:lvlJc w:val="left"/>
      <w:pPr>
        <w:ind w:left="6540" w:hanging="360"/>
      </w:pPr>
    </w:lvl>
    <w:lvl w:ilvl="8" w:tplc="041D001B" w:tentative="1">
      <w:start w:val="1"/>
      <w:numFmt w:val="lowerRoman"/>
      <w:lvlText w:val="%9."/>
      <w:lvlJc w:val="right"/>
      <w:pPr>
        <w:ind w:left="7260" w:hanging="180"/>
      </w:pPr>
    </w:lvl>
  </w:abstractNum>
  <w:abstractNum w:abstractNumId="11" w15:restartNumberingAfterBreak="0">
    <w:nsid w:val="236E68EC"/>
    <w:multiLevelType w:val="hybridMultilevel"/>
    <w:tmpl w:val="A10CE308"/>
    <w:lvl w:ilvl="0" w:tplc="7F242910">
      <w:start w:val="9"/>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A483513"/>
    <w:multiLevelType w:val="hybridMultilevel"/>
    <w:tmpl w:val="087CF4B2"/>
    <w:lvl w:ilvl="0" w:tplc="C43E16E8">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29E6B07"/>
    <w:multiLevelType w:val="hybridMultilevel"/>
    <w:tmpl w:val="6F8018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75F5509"/>
    <w:multiLevelType w:val="hybridMultilevel"/>
    <w:tmpl w:val="E7D0D4EC"/>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2B13A7"/>
    <w:multiLevelType w:val="hybridMultilevel"/>
    <w:tmpl w:val="761203EA"/>
    <w:lvl w:ilvl="0" w:tplc="0409000F">
      <w:start w:val="1"/>
      <w:numFmt w:val="decimal"/>
      <w:lvlText w:val="%1."/>
      <w:lvlJc w:val="left"/>
      <w:pPr>
        <w:ind w:left="90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39C592E"/>
    <w:multiLevelType w:val="hybridMultilevel"/>
    <w:tmpl w:val="1DE2BF54"/>
    <w:lvl w:ilvl="0" w:tplc="0409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F92248A"/>
    <w:multiLevelType w:val="hybridMultilevel"/>
    <w:tmpl w:val="E15E72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4D50C91"/>
    <w:multiLevelType w:val="hybridMultilevel"/>
    <w:tmpl w:val="717C302A"/>
    <w:lvl w:ilvl="0" w:tplc="04090019">
      <w:start w:val="1"/>
      <w:numFmt w:val="lowerLetter"/>
      <w:lvlText w:val="%1."/>
      <w:lvlJc w:val="left"/>
      <w:pPr>
        <w:ind w:left="780" w:hanging="360"/>
      </w:pPr>
      <w:rPr>
        <w:rFonts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8" w15:restartNumberingAfterBreak="0">
    <w:nsid w:val="66E935ED"/>
    <w:multiLevelType w:val="hybridMultilevel"/>
    <w:tmpl w:val="0062FA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80A17FE"/>
    <w:multiLevelType w:val="hybridMultilevel"/>
    <w:tmpl w:val="78385988"/>
    <w:lvl w:ilvl="0" w:tplc="0409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6A26768B"/>
    <w:multiLevelType w:val="hybridMultilevel"/>
    <w:tmpl w:val="1C929662"/>
    <w:lvl w:ilvl="0" w:tplc="FEFCC6BE">
      <w:start w:val="7"/>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D4E0FB5"/>
    <w:multiLevelType w:val="hybridMultilevel"/>
    <w:tmpl w:val="85302130"/>
    <w:lvl w:ilvl="0" w:tplc="62A0246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EDB0EEE"/>
    <w:multiLevelType w:val="hybridMultilevel"/>
    <w:tmpl w:val="0932029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6FC94C20"/>
    <w:multiLevelType w:val="hybridMultilevel"/>
    <w:tmpl w:val="71FC7246"/>
    <w:lvl w:ilvl="0" w:tplc="066CC568">
      <w:start w:val="1"/>
      <w:numFmt w:val="decimal"/>
      <w:lvlText w:val="%1."/>
      <w:lvlJc w:val="left"/>
      <w:pPr>
        <w:ind w:left="907"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72590961"/>
    <w:multiLevelType w:val="hybridMultilevel"/>
    <w:tmpl w:val="13C25050"/>
    <w:lvl w:ilvl="0" w:tplc="0409000F">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5" w15:restartNumberingAfterBreak="0">
    <w:nsid w:val="7BEA099F"/>
    <w:multiLevelType w:val="hybridMultilevel"/>
    <w:tmpl w:val="761203EA"/>
    <w:lvl w:ilvl="0" w:tplc="0409000F">
      <w:start w:val="1"/>
      <w:numFmt w:val="decimal"/>
      <w:lvlText w:val="%1."/>
      <w:lvlJc w:val="left"/>
      <w:pPr>
        <w:ind w:left="90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21"/>
  </w:num>
  <w:num w:numId="3">
    <w:abstractNumId w:val="16"/>
  </w:num>
  <w:num w:numId="4">
    <w:abstractNumId w:val="17"/>
  </w:num>
  <w:num w:numId="5">
    <w:abstractNumId w:val="14"/>
  </w:num>
  <w:num w:numId="6">
    <w:abstractNumId w:val="19"/>
  </w:num>
  <w:num w:numId="7">
    <w:abstractNumId w:val="25"/>
  </w:num>
  <w:num w:numId="8">
    <w:abstractNumId w:val="15"/>
  </w:num>
  <w:num w:numId="9">
    <w:abstractNumId w:val="13"/>
  </w:num>
  <w:num w:numId="10">
    <w:abstractNumId w:val="2"/>
  </w:num>
  <w:num w:numId="11">
    <w:abstractNumId w:val="1"/>
  </w:num>
  <w:num w:numId="12">
    <w:abstractNumId w:val="0"/>
  </w:num>
  <w:num w:numId="13">
    <w:abstractNumId w:val="22"/>
  </w:num>
  <w:num w:numId="14">
    <w:abstractNumId w:val="4"/>
  </w:num>
  <w:num w:numId="15">
    <w:abstractNumId w:val="7"/>
  </w:num>
  <w:num w:numId="16">
    <w:abstractNumId w:val="9"/>
  </w:num>
  <w:num w:numId="17">
    <w:abstractNumId w:val="34"/>
  </w:num>
  <w:num w:numId="18">
    <w:abstractNumId w:val="5"/>
  </w:num>
  <w:num w:numId="19">
    <w:abstractNumId w:val="31"/>
  </w:num>
  <w:num w:numId="20">
    <w:abstractNumId w:val="12"/>
  </w:num>
  <w:num w:numId="21">
    <w:abstractNumId w:val="35"/>
  </w:num>
  <w:num w:numId="22">
    <w:abstractNumId w:val="26"/>
  </w:num>
  <w:num w:numId="23">
    <w:abstractNumId w:val="6"/>
  </w:num>
  <w:num w:numId="24">
    <w:abstractNumId w:val="8"/>
  </w:num>
  <w:num w:numId="25">
    <w:abstractNumId w:val="32"/>
  </w:num>
  <w:num w:numId="26">
    <w:abstractNumId w:val="27"/>
  </w:num>
  <w:num w:numId="27">
    <w:abstractNumId w:val="24"/>
  </w:num>
  <w:num w:numId="28">
    <w:abstractNumId w:val="23"/>
  </w:num>
  <w:num w:numId="29">
    <w:abstractNumId w:val="29"/>
  </w:num>
  <w:num w:numId="30">
    <w:abstractNumId w:val="33"/>
  </w:num>
  <w:num w:numId="31">
    <w:abstractNumId w:val="11"/>
  </w:num>
  <w:num w:numId="32">
    <w:abstractNumId w:val="10"/>
  </w:num>
  <w:num w:numId="33">
    <w:abstractNumId w:val="30"/>
  </w:num>
  <w:num w:numId="34">
    <w:abstractNumId w:val="20"/>
  </w:num>
  <w:num w:numId="35">
    <w:abstractNumId w:val="28"/>
  </w:num>
  <w:num w:numId="36">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Jens Bergqvist">
    <w15:presenceInfo w15:providerId="None" w15:userId="Jens Bergqvi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2C78"/>
    <w:rsid w:val="00006446"/>
    <w:rsid w:val="00006896"/>
    <w:rsid w:val="00006B58"/>
    <w:rsid w:val="00007CDC"/>
    <w:rsid w:val="0001097D"/>
    <w:rsid w:val="00011ACD"/>
    <w:rsid w:val="00011B28"/>
    <w:rsid w:val="000126C6"/>
    <w:rsid w:val="0001580F"/>
    <w:rsid w:val="00015D15"/>
    <w:rsid w:val="000202A8"/>
    <w:rsid w:val="0002564D"/>
    <w:rsid w:val="00025ECA"/>
    <w:rsid w:val="00026617"/>
    <w:rsid w:val="00027939"/>
    <w:rsid w:val="0003062B"/>
    <w:rsid w:val="000325B8"/>
    <w:rsid w:val="00034C15"/>
    <w:rsid w:val="00036BA1"/>
    <w:rsid w:val="000422E2"/>
    <w:rsid w:val="00042F22"/>
    <w:rsid w:val="000444EF"/>
    <w:rsid w:val="00052A07"/>
    <w:rsid w:val="000533E3"/>
    <w:rsid w:val="000534E3"/>
    <w:rsid w:val="0005473F"/>
    <w:rsid w:val="0005606A"/>
    <w:rsid w:val="00057117"/>
    <w:rsid w:val="000616E7"/>
    <w:rsid w:val="00063D66"/>
    <w:rsid w:val="0006487E"/>
    <w:rsid w:val="00065E1A"/>
    <w:rsid w:val="0007467D"/>
    <w:rsid w:val="00074D2B"/>
    <w:rsid w:val="00077E5F"/>
    <w:rsid w:val="0008036A"/>
    <w:rsid w:val="00081AE6"/>
    <w:rsid w:val="00082089"/>
    <w:rsid w:val="000855EB"/>
    <w:rsid w:val="0008584C"/>
    <w:rsid w:val="00085B52"/>
    <w:rsid w:val="00085D3B"/>
    <w:rsid w:val="000866F2"/>
    <w:rsid w:val="0009009F"/>
    <w:rsid w:val="00091557"/>
    <w:rsid w:val="000924C1"/>
    <w:rsid w:val="000924F0"/>
    <w:rsid w:val="00093474"/>
    <w:rsid w:val="0009510F"/>
    <w:rsid w:val="000A1B7B"/>
    <w:rsid w:val="000A56F2"/>
    <w:rsid w:val="000B2719"/>
    <w:rsid w:val="000B3A8F"/>
    <w:rsid w:val="000B4AB9"/>
    <w:rsid w:val="000B4BA7"/>
    <w:rsid w:val="000B58C3"/>
    <w:rsid w:val="000B61E9"/>
    <w:rsid w:val="000C001E"/>
    <w:rsid w:val="000C1132"/>
    <w:rsid w:val="000C165A"/>
    <w:rsid w:val="000C2E19"/>
    <w:rsid w:val="000D0D07"/>
    <w:rsid w:val="000D4797"/>
    <w:rsid w:val="000E0527"/>
    <w:rsid w:val="000E1E92"/>
    <w:rsid w:val="000E5F33"/>
    <w:rsid w:val="000E6B43"/>
    <w:rsid w:val="000F06D6"/>
    <w:rsid w:val="000F0EB1"/>
    <w:rsid w:val="000F1106"/>
    <w:rsid w:val="000F3BE9"/>
    <w:rsid w:val="000F3F6C"/>
    <w:rsid w:val="000F52EF"/>
    <w:rsid w:val="000F6DF3"/>
    <w:rsid w:val="001005FF"/>
    <w:rsid w:val="00104F16"/>
    <w:rsid w:val="001062FB"/>
    <w:rsid w:val="001063E6"/>
    <w:rsid w:val="00111B8F"/>
    <w:rsid w:val="00113CF4"/>
    <w:rsid w:val="001153EA"/>
    <w:rsid w:val="00115643"/>
    <w:rsid w:val="00116765"/>
    <w:rsid w:val="00117776"/>
    <w:rsid w:val="001219F5"/>
    <w:rsid w:val="00121A20"/>
    <w:rsid w:val="00122F2E"/>
    <w:rsid w:val="0012377F"/>
    <w:rsid w:val="00124314"/>
    <w:rsid w:val="00126B4A"/>
    <w:rsid w:val="00127BAC"/>
    <w:rsid w:val="0013265B"/>
    <w:rsid w:val="00132FD0"/>
    <w:rsid w:val="001344C0"/>
    <w:rsid w:val="001346FA"/>
    <w:rsid w:val="00135252"/>
    <w:rsid w:val="00137AB5"/>
    <w:rsid w:val="00137F0B"/>
    <w:rsid w:val="00141499"/>
    <w:rsid w:val="0014491E"/>
    <w:rsid w:val="00144D12"/>
    <w:rsid w:val="001509B6"/>
    <w:rsid w:val="00151E23"/>
    <w:rsid w:val="001526E0"/>
    <w:rsid w:val="001551B5"/>
    <w:rsid w:val="0015594F"/>
    <w:rsid w:val="00162414"/>
    <w:rsid w:val="001624B8"/>
    <w:rsid w:val="001643A8"/>
    <w:rsid w:val="001659C1"/>
    <w:rsid w:val="00173A8E"/>
    <w:rsid w:val="00177795"/>
    <w:rsid w:val="0018143F"/>
    <w:rsid w:val="00182853"/>
    <w:rsid w:val="0018305E"/>
    <w:rsid w:val="00190AC1"/>
    <w:rsid w:val="0019242F"/>
    <w:rsid w:val="0019341A"/>
    <w:rsid w:val="00197BAD"/>
    <w:rsid w:val="00197DF9"/>
    <w:rsid w:val="001A11F5"/>
    <w:rsid w:val="001A1987"/>
    <w:rsid w:val="001A2564"/>
    <w:rsid w:val="001A6173"/>
    <w:rsid w:val="001A6CBA"/>
    <w:rsid w:val="001A74CB"/>
    <w:rsid w:val="001B0476"/>
    <w:rsid w:val="001B0D97"/>
    <w:rsid w:val="001B5A5D"/>
    <w:rsid w:val="001C1CE5"/>
    <w:rsid w:val="001C3D2A"/>
    <w:rsid w:val="001C42E3"/>
    <w:rsid w:val="001C6495"/>
    <w:rsid w:val="001D51BA"/>
    <w:rsid w:val="001D6342"/>
    <w:rsid w:val="001D6D53"/>
    <w:rsid w:val="001E4D92"/>
    <w:rsid w:val="001E4F60"/>
    <w:rsid w:val="001E58E2"/>
    <w:rsid w:val="001E7AED"/>
    <w:rsid w:val="001F1625"/>
    <w:rsid w:val="001F3916"/>
    <w:rsid w:val="001F54C5"/>
    <w:rsid w:val="001F61DD"/>
    <w:rsid w:val="001F662C"/>
    <w:rsid w:val="001F7074"/>
    <w:rsid w:val="00200490"/>
    <w:rsid w:val="00201F3A"/>
    <w:rsid w:val="00203F96"/>
    <w:rsid w:val="00204486"/>
    <w:rsid w:val="002069B2"/>
    <w:rsid w:val="00207FA3"/>
    <w:rsid w:val="002115A8"/>
    <w:rsid w:val="00213D6A"/>
    <w:rsid w:val="00214DA8"/>
    <w:rsid w:val="00215423"/>
    <w:rsid w:val="002158FA"/>
    <w:rsid w:val="0022027A"/>
    <w:rsid w:val="00220600"/>
    <w:rsid w:val="002224DB"/>
    <w:rsid w:val="00223FCB"/>
    <w:rsid w:val="00224EAD"/>
    <w:rsid w:val="002252C3"/>
    <w:rsid w:val="00225347"/>
    <w:rsid w:val="00225C54"/>
    <w:rsid w:val="00230765"/>
    <w:rsid w:val="002319E4"/>
    <w:rsid w:val="00233129"/>
    <w:rsid w:val="00235632"/>
    <w:rsid w:val="00235872"/>
    <w:rsid w:val="00241559"/>
    <w:rsid w:val="002435B3"/>
    <w:rsid w:val="002458EB"/>
    <w:rsid w:val="002500C8"/>
    <w:rsid w:val="00255694"/>
    <w:rsid w:val="00255D22"/>
    <w:rsid w:val="00257543"/>
    <w:rsid w:val="002603D2"/>
    <w:rsid w:val="002617E7"/>
    <w:rsid w:val="00261F70"/>
    <w:rsid w:val="00261FC8"/>
    <w:rsid w:val="00264228"/>
    <w:rsid w:val="00264334"/>
    <w:rsid w:val="0026473E"/>
    <w:rsid w:val="00264D43"/>
    <w:rsid w:val="00266214"/>
    <w:rsid w:val="00267C83"/>
    <w:rsid w:val="0027144F"/>
    <w:rsid w:val="00271F3A"/>
    <w:rsid w:val="00273278"/>
    <w:rsid w:val="002737F4"/>
    <w:rsid w:val="002751F6"/>
    <w:rsid w:val="002805F5"/>
    <w:rsid w:val="00280751"/>
    <w:rsid w:val="0028280A"/>
    <w:rsid w:val="00286ACD"/>
    <w:rsid w:val="00287838"/>
    <w:rsid w:val="002907B5"/>
    <w:rsid w:val="00292EB7"/>
    <w:rsid w:val="002948BC"/>
    <w:rsid w:val="00296227"/>
    <w:rsid w:val="00296F44"/>
    <w:rsid w:val="0029777D"/>
    <w:rsid w:val="002A055E"/>
    <w:rsid w:val="002A1D4E"/>
    <w:rsid w:val="002A2869"/>
    <w:rsid w:val="002A2FA8"/>
    <w:rsid w:val="002A529A"/>
    <w:rsid w:val="002A5B44"/>
    <w:rsid w:val="002B24D6"/>
    <w:rsid w:val="002B3DDF"/>
    <w:rsid w:val="002C34EF"/>
    <w:rsid w:val="002C41E6"/>
    <w:rsid w:val="002C4879"/>
    <w:rsid w:val="002D071A"/>
    <w:rsid w:val="002D0C6F"/>
    <w:rsid w:val="002D2782"/>
    <w:rsid w:val="002D34B2"/>
    <w:rsid w:val="002D58AB"/>
    <w:rsid w:val="002D7637"/>
    <w:rsid w:val="002E17F2"/>
    <w:rsid w:val="002E7CAE"/>
    <w:rsid w:val="002F2771"/>
    <w:rsid w:val="002F37A9"/>
    <w:rsid w:val="00301CE6"/>
    <w:rsid w:val="0030256B"/>
    <w:rsid w:val="003027C1"/>
    <w:rsid w:val="0030501F"/>
    <w:rsid w:val="00307BA1"/>
    <w:rsid w:val="00311702"/>
    <w:rsid w:val="00311E82"/>
    <w:rsid w:val="00313FD6"/>
    <w:rsid w:val="003143BD"/>
    <w:rsid w:val="00317B01"/>
    <w:rsid w:val="003203ED"/>
    <w:rsid w:val="00322C9F"/>
    <w:rsid w:val="00324D23"/>
    <w:rsid w:val="00325826"/>
    <w:rsid w:val="00331751"/>
    <w:rsid w:val="00334579"/>
    <w:rsid w:val="00335858"/>
    <w:rsid w:val="00336BDA"/>
    <w:rsid w:val="00340709"/>
    <w:rsid w:val="00342BD7"/>
    <w:rsid w:val="00343A07"/>
    <w:rsid w:val="00346DB5"/>
    <w:rsid w:val="003477B1"/>
    <w:rsid w:val="00353A5B"/>
    <w:rsid w:val="0035482C"/>
    <w:rsid w:val="00357380"/>
    <w:rsid w:val="003602D9"/>
    <w:rsid w:val="003604CE"/>
    <w:rsid w:val="00370E47"/>
    <w:rsid w:val="003742AC"/>
    <w:rsid w:val="00377CE1"/>
    <w:rsid w:val="00385AF6"/>
    <w:rsid w:val="00385BF0"/>
    <w:rsid w:val="003939FF"/>
    <w:rsid w:val="003A2223"/>
    <w:rsid w:val="003A2A0F"/>
    <w:rsid w:val="003A45A1"/>
    <w:rsid w:val="003A5B0A"/>
    <w:rsid w:val="003A6BAC"/>
    <w:rsid w:val="003A7EF3"/>
    <w:rsid w:val="003B159C"/>
    <w:rsid w:val="003B2322"/>
    <w:rsid w:val="003B369F"/>
    <w:rsid w:val="003B36A3"/>
    <w:rsid w:val="003B539A"/>
    <w:rsid w:val="003B7FE5"/>
    <w:rsid w:val="003C11C8"/>
    <w:rsid w:val="003C2702"/>
    <w:rsid w:val="003C7806"/>
    <w:rsid w:val="003D109F"/>
    <w:rsid w:val="003D2478"/>
    <w:rsid w:val="003D2FC4"/>
    <w:rsid w:val="003D3C45"/>
    <w:rsid w:val="003D5B1F"/>
    <w:rsid w:val="003E15FA"/>
    <w:rsid w:val="003E35C8"/>
    <w:rsid w:val="003E55E4"/>
    <w:rsid w:val="003E6797"/>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3DC5"/>
    <w:rsid w:val="004242F4"/>
    <w:rsid w:val="00427248"/>
    <w:rsid w:val="0043152A"/>
    <w:rsid w:val="00437447"/>
    <w:rsid w:val="00441A92"/>
    <w:rsid w:val="00441CF4"/>
    <w:rsid w:val="00444F56"/>
    <w:rsid w:val="00446488"/>
    <w:rsid w:val="004517AA"/>
    <w:rsid w:val="00452CAC"/>
    <w:rsid w:val="00457565"/>
    <w:rsid w:val="00457B71"/>
    <w:rsid w:val="00465F3A"/>
    <w:rsid w:val="004669E2"/>
    <w:rsid w:val="00467440"/>
    <w:rsid w:val="00467C77"/>
    <w:rsid w:val="00470C31"/>
    <w:rsid w:val="0047194C"/>
    <w:rsid w:val="004734D0"/>
    <w:rsid w:val="0047556B"/>
    <w:rsid w:val="00477768"/>
    <w:rsid w:val="00492BC5"/>
    <w:rsid w:val="004964F1"/>
    <w:rsid w:val="004A1082"/>
    <w:rsid w:val="004A16BC"/>
    <w:rsid w:val="004A1F28"/>
    <w:rsid w:val="004A2B94"/>
    <w:rsid w:val="004A5A23"/>
    <w:rsid w:val="004B1DBC"/>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1790"/>
    <w:rsid w:val="005153A7"/>
    <w:rsid w:val="005159CA"/>
    <w:rsid w:val="005219CF"/>
    <w:rsid w:val="005241CA"/>
    <w:rsid w:val="005338D0"/>
    <w:rsid w:val="00534B59"/>
    <w:rsid w:val="00536759"/>
    <w:rsid w:val="00537C62"/>
    <w:rsid w:val="00537E05"/>
    <w:rsid w:val="0054369D"/>
    <w:rsid w:val="00546970"/>
    <w:rsid w:val="00554E19"/>
    <w:rsid w:val="005609EB"/>
    <w:rsid w:val="0056121F"/>
    <w:rsid w:val="005619CE"/>
    <w:rsid w:val="005706BE"/>
    <w:rsid w:val="00572505"/>
    <w:rsid w:val="0057375E"/>
    <w:rsid w:val="00580202"/>
    <w:rsid w:val="00582809"/>
    <w:rsid w:val="0058798C"/>
    <w:rsid w:val="005900FA"/>
    <w:rsid w:val="00590B0B"/>
    <w:rsid w:val="005935A4"/>
    <w:rsid w:val="005948C2"/>
    <w:rsid w:val="00595DCA"/>
    <w:rsid w:val="00597366"/>
    <w:rsid w:val="0059779B"/>
    <w:rsid w:val="005A059F"/>
    <w:rsid w:val="005A209A"/>
    <w:rsid w:val="005A662D"/>
    <w:rsid w:val="005B35D7"/>
    <w:rsid w:val="005B392A"/>
    <w:rsid w:val="005B3AA3"/>
    <w:rsid w:val="005B6E50"/>
    <w:rsid w:val="005B6F83"/>
    <w:rsid w:val="005C74FB"/>
    <w:rsid w:val="005D1602"/>
    <w:rsid w:val="005D561B"/>
    <w:rsid w:val="005D6335"/>
    <w:rsid w:val="005E193B"/>
    <w:rsid w:val="005E1E6D"/>
    <w:rsid w:val="005E385F"/>
    <w:rsid w:val="005E5B81"/>
    <w:rsid w:val="005F1F6F"/>
    <w:rsid w:val="005F2CB1"/>
    <w:rsid w:val="005F3025"/>
    <w:rsid w:val="005F4D03"/>
    <w:rsid w:val="005F618C"/>
    <w:rsid w:val="005F70BD"/>
    <w:rsid w:val="0060153E"/>
    <w:rsid w:val="00601656"/>
    <w:rsid w:val="00601BED"/>
    <w:rsid w:val="00601EAA"/>
    <w:rsid w:val="0060283C"/>
    <w:rsid w:val="0060362C"/>
    <w:rsid w:val="00604F14"/>
    <w:rsid w:val="00605F62"/>
    <w:rsid w:val="006069C3"/>
    <w:rsid w:val="00611B83"/>
    <w:rsid w:val="00613257"/>
    <w:rsid w:val="006153DD"/>
    <w:rsid w:val="00620A71"/>
    <w:rsid w:val="00620D80"/>
    <w:rsid w:val="00620FC2"/>
    <w:rsid w:val="006234A6"/>
    <w:rsid w:val="00624D23"/>
    <w:rsid w:val="00630001"/>
    <w:rsid w:val="006311B3"/>
    <w:rsid w:val="0063284C"/>
    <w:rsid w:val="00636398"/>
    <w:rsid w:val="006368D3"/>
    <w:rsid w:val="006370A8"/>
    <w:rsid w:val="006377EC"/>
    <w:rsid w:val="0064151F"/>
    <w:rsid w:val="00641533"/>
    <w:rsid w:val="0064208D"/>
    <w:rsid w:val="00642B3F"/>
    <w:rsid w:val="00643475"/>
    <w:rsid w:val="0064396A"/>
    <w:rsid w:val="0064624E"/>
    <w:rsid w:val="0064761D"/>
    <w:rsid w:val="00650AB9"/>
    <w:rsid w:val="00650C0F"/>
    <w:rsid w:val="00655733"/>
    <w:rsid w:val="00655ACD"/>
    <w:rsid w:val="00656A92"/>
    <w:rsid w:val="00656DDE"/>
    <w:rsid w:val="0066011D"/>
    <w:rsid w:val="006607A4"/>
    <w:rsid w:val="006607C0"/>
    <w:rsid w:val="006613A6"/>
    <w:rsid w:val="006627A2"/>
    <w:rsid w:val="006634E6"/>
    <w:rsid w:val="006655EE"/>
    <w:rsid w:val="00666925"/>
    <w:rsid w:val="00667EE7"/>
    <w:rsid w:val="00670922"/>
    <w:rsid w:val="00670BE1"/>
    <w:rsid w:val="0067218F"/>
    <w:rsid w:val="006741F2"/>
    <w:rsid w:val="00674CC3"/>
    <w:rsid w:val="00675C72"/>
    <w:rsid w:val="006771F9"/>
    <w:rsid w:val="006776D7"/>
    <w:rsid w:val="00677D19"/>
    <w:rsid w:val="00681003"/>
    <w:rsid w:val="006817C9"/>
    <w:rsid w:val="00683ECE"/>
    <w:rsid w:val="00692F4A"/>
    <w:rsid w:val="00695FC2"/>
    <w:rsid w:val="00696949"/>
    <w:rsid w:val="00697052"/>
    <w:rsid w:val="006A46FB"/>
    <w:rsid w:val="006A5E28"/>
    <w:rsid w:val="006A697B"/>
    <w:rsid w:val="006A7AFF"/>
    <w:rsid w:val="006B162D"/>
    <w:rsid w:val="006B1816"/>
    <w:rsid w:val="006B2099"/>
    <w:rsid w:val="006B45D4"/>
    <w:rsid w:val="006B50CF"/>
    <w:rsid w:val="006B784B"/>
    <w:rsid w:val="006C03B8"/>
    <w:rsid w:val="006C13DE"/>
    <w:rsid w:val="006C5EC9"/>
    <w:rsid w:val="006C6059"/>
    <w:rsid w:val="006C7522"/>
    <w:rsid w:val="006D6F08"/>
    <w:rsid w:val="006E062C"/>
    <w:rsid w:val="006E08B9"/>
    <w:rsid w:val="006E28B7"/>
    <w:rsid w:val="006E3310"/>
    <w:rsid w:val="006E4E39"/>
    <w:rsid w:val="006E565E"/>
    <w:rsid w:val="006E673D"/>
    <w:rsid w:val="006E7D3B"/>
    <w:rsid w:val="006F1B70"/>
    <w:rsid w:val="006F341D"/>
    <w:rsid w:val="006F3CDE"/>
    <w:rsid w:val="006F4CBF"/>
    <w:rsid w:val="006F58D4"/>
    <w:rsid w:val="0070346E"/>
    <w:rsid w:val="00704EDB"/>
    <w:rsid w:val="0070537F"/>
    <w:rsid w:val="00706101"/>
    <w:rsid w:val="00707072"/>
    <w:rsid w:val="00707D61"/>
    <w:rsid w:val="00712287"/>
    <w:rsid w:val="00712772"/>
    <w:rsid w:val="00712AAD"/>
    <w:rsid w:val="007148D3"/>
    <w:rsid w:val="00715B9A"/>
    <w:rsid w:val="0071605E"/>
    <w:rsid w:val="00721593"/>
    <w:rsid w:val="00722379"/>
    <w:rsid w:val="00726EA6"/>
    <w:rsid w:val="00727208"/>
    <w:rsid w:val="00727680"/>
    <w:rsid w:val="007330D1"/>
    <w:rsid w:val="00733CF3"/>
    <w:rsid w:val="007348B1"/>
    <w:rsid w:val="00734B23"/>
    <w:rsid w:val="007362A6"/>
    <w:rsid w:val="00736D7D"/>
    <w:rsid w:val="00740D99"/>
    <w:rsid w:val="00740E58"/>
    <w:rsid w:val="00742BBC"/>
    <w:rsid w:val="007445A0"/>
    <w:rsid w:val="0074524B"/>
    <w:rsid w:val="00747D8B"/>
    <w:rsid w:val="00751228"/>
    <w:rsid w:val="007571E1"/>
    <w:rsid w:val="007604B2"/>
    <w:rsid w:val="00762079"/>
    <w:rsid w:val="00762A8B"/>
    <w:rsid w:val="00765281"/>
    <w:rsid w:val="00766BAD"/>
    <w:rsid w:val="007700C1"/>
    <w:rsid w:val="007730BD"/>
    <w:rsid w:val="007755F2"/>
    <w:rsid w:val="00776971"/>
    <w:rsid w:val="0078177E"/>
    <w:rsid w:val="00781CC0"/>
    <w:rsid w:val="0078304C"/>
    <w:rsid w:val="00783673"/>
    <w:rsid w:val="00785490"/>
    <w:rsid w:val="0078789A"/>
    <w:rsid w:val="007925EA"/>
    <w:rsid w:val="00793CD8"/>
    <w:rsid w:val="00795C92"/>
    <w:rsid w:val="00796231"/>
    <w:rsid w:val="007A1CB3"/>
    <w:rsid w:val="007A306F"/>
    <w:rsid w:val="007A30FE"/>
    <w:rsid w:val="007A43A6"/>
    <w:rsid w:val="007A58A6"/>
    <w:rsid w:val="007B3D2D"/>
    <w:rsid w:val="007B50AE"/>
    <w:rsid w:val="007B51DF"/>
    <w:rsid w:val="007B6B16"/>
    <w:rsid w:val="007B725E"/>
    <w:rsid w:val="007C05DD"/>
    <w:rsid w:val="007C3D18"/>
    <w:rsid w:val="007C60BF"/>
    <w:rsid w:val="007C6A07"/>
    <w:rsid w:val="007C75A1"/>
    <w:rsid w:val="007C77A5"/>
    <w:rsid w:val="007D04E5"/>
    <w:rsid w:val="007D1C87"/>
    <w:rsid w:val="007D5317"/>
    <w:rsid w:val="007D5901"/>
    <w:rsid w:val="007D7526"/>
    <w:rsid w:val="007E4610"/>
    <w:rsid w:val="007E4715"/>
    <w:rsid w:val="007E505B"/>
    <w:rsid w:val="007E7091"/>
    <w:rsid w:val="007F4105"/>
    <w:rsid w:val="00803FAE"/>
    <w:rsid w:val="0080605F"/>
    <w:rsid w:val="00807786"/>
    <w:rsid w:val="00811FCB"/>
    <w:rsid w:val="008158D6"/>
    <w:rsid w:val="00817196"/>
    <w:rsid w:val="00817EDE"/>
    <w:rsid w:val="008235DB"/>
    <w:rsid w:val="00824AB4"/>
    <w:rsid w:val="00825C42"/>
    <w:rsid w:val="00825D25"/>
    <w:rsid w:val="00826A30"/>
    <w:rsid w:val="00827D6F"/>
    <w:rsid w:val="008366BB"/>
    <w:rsid w:val="008376AC"/>
    <w:rsid w:val="008444E8"/>
    <w:rsid w:val="00844E80"/>
    <w:rsid w:val="00846FE7"/>
    <w:rsid w:val="00850CEC"/>
    <w:rsid w:val="008520F5"/>
    <w:rsid w:val="00856911"/>
    <w:rsid w:val="00863D08"/>
    <w:rsid w:val="008677FD"/>
    <w:rsid w:val="008706D4"/>
    <w:rsid w:val="00870F8A"/>
    <w:rsid w:val="008719A4"/>
    <w:rsid w:val="00871D23"/>
    <w:rsid w:val="00874024"/>
    <w:rsid w:val="00874312"/>
    <w:rsid w:val="0087437C"/>
    <w:rsid w:val="00875CD7"/>
    <w:rsid w:val="00876B4D"/>
    <w:rsid w:val="00877F18"/>
    <w:rsid w:val="00882711"/>
    <w:rsid w:val="00886EE2"/>
    <w:rsid w:val="00891912"/>
    <w:rsid w:val="00894A88"/>
    <w:rsid w:val="00895386"/>
    <w:rsid w:val="008A2051"/>
    <w:rsid w:val="008A21FF"/>
    <w:rsid w:val="008A2CE2"/>
    <w:rsid w:val="008A30AC"/>
    <w:rsid w:val="008A44B8"/>
    <w:rsid w:val="008A51A8"/>
    <w:rsid w:val="008A54C7"/>
    <w:rsid w:val="008A5558"/>
    <w:rsid w:val="008A69AE"/>
    <w:rsid w:val="008A77D8"/>
    <w:rsid w:val="008B0483"/>
    <w:rsid w:val="008B120C"/>
    <w:rsid w:val="008B1FA9"/>
    <w:rsid w:val="008B4702"/>
    <w:rsid w:val="008B51A0"/>
    <w:rsid w:val="008B592A"/>
    <w:rsid w:val="008B7B5C"/>
    <w:rsid w:val="008C0C99"/>
    <w:rsid w:val="008C1570"/>
    <w:rsid w:val="008C2017"/>
    <w:rsid w:val="008C2CF7"/>
    <w:rsid w:val="008C4958"/>
    <w:rsid w:val="008C4BAA"/>
    <w:rsid w:val="008C6AE8"/>
    <w:rsid w:val="008C7573"/>
    <w:rsid w:val="008D34F1"/>
    <w:rsid w:val="008D39D8"/>
    <w:rsid w:val="008D6D1A"/>
    <w:rsid w:val="008E065E"/>
    <w:rsid w:val="008E0927"/>
    <w:rsid w:val="008E1909"/>
    <w:rsid w:val="008F1EAB"/>
    <w:rsid w:val="008F33DC"/>
    <w:rsid w:val="008F477F"/>
    <w:rsid w:val="008F76A7"/>
    <w:rsid w:val="00902350"/>
    <w:rsid w:val="0090336B"/>
    <w:rsid w:val="00903441"/>
    <w:rsid w:val="00904B32"/>
    <w:rsid w:val="009053AA"/>
    <w:rsid w:val="00906939"/>
    <w:rsid w:val="00906D92"/>
    <w:rsid w:val="00910B7D"/>
    <w:rsid w:val="00911DFB"/>
    <w:rsid w:val="009139D9"/>
    <w:rsid w:val="00914AD8"/>
    <w:rsid w:val="00916079"/>
    <w:rsid w:val="00917CE9"/>
    <w:rsid w:val="00920BF2"/>
    <w:rsid w:val="00922010"/>
    <w:rsid w:val="009246F2"/>
    <w:rsid w:val="00931BD9"/>
    <w:rsid w:val="0093575B"/>
    <w:rsid w:val="009368F3"/>
    <w:rsid w:val="00941636"/>
    <w:rsid w:val="00943742"/>
    <w:rsid w:val="009437FD"/>
    <w:rsid w:val="00945C05"/>
    <w:rsid w:val="00946945"/>
    <w:rsid w:val="00946C90"/>
    <w:rsid w:val="00947713"/>
    <w:rsid w:val="00950DE7"/>
    <w:rsid w:val="009511D6"/>
    <w:rsid w:val="00951DCE"/>
    <w:rsid w:val="00953920"/>
    <w:rsid w:val="00953D47"/>
    <w:rsid w:val="0095681E"/>
    <w:rsid w:val="009572D4"/>
    <w:rsid w:val="00961921"/>
    <w:rsid w:val="00962712"/>
    <w:rsid w:val="0096430A"/>
    <w:rsid w:val="0096554B"/>
    <w:rsid w:val="0096584A"/>
    <w:rsid w:val="00965A53"/>
    <w:rsid w:val="00966947"/>
    <w:rsid w:val="00970D2E"/>
    <w:rsid w:val="00971F08"/>
    <w:rsid w:val="0097603D"/>
    <w:rsid w:val="00976949"/>
    <w:rsid w:val="00980477"/>
    <w:rsid w:val="0098155D"/>
    <w:rsid w:val="0098181F"/>
    <w:rsid w:val="00985253"/>
    <w:rsid w:val="009853B3"/>
    <w:rsid w:val="0098566C"/>
    <w:rsid w:val="00990630"/>
    <w:rsid w:val="00991761"/>
    <w:rsid w:val="009932AE"/>
    <w:rsid w:val="00994DCA"/>
    <w:rsid w:val="009960EC"/>
    <w:rsid w:val="009970DD"/>
    <w:rsid w:val="009A0FBA"/>
    <w:rsid w:val="009A1009"/>
    <w:rsid w:val="009A1601"/>
    <w:rsid w:val="009A462D"/>
    <w:rsid w:val="009A5CBA"/>
    <w:rsid w:val="009B12B4"/>
    <w:rsid w:val="009B1F30"/>
    <w:rsid w:val="009B30FE"/>
    <w:rsid w:val="009B3AC2"/>
    <w:rsid w:val="009B4DF4"/>
    <w:rsid w:val="009B564E"/>
    <w:rsid w:val="009B7E87"/>
    <w:rsid w:val="009C403E"/>
    <w:rsid w:val="009C4466"/>
    <w:rsid w:val="009D2793"/>
    <w:rsid w:val="009D4FF0"/>
    <w:rsid w:val="009D5FB1"/>
    <w:rsid w:val="009D703C"/>
    <w:rsid w:val="009D718F"/>
    <w:rsid w:val="009E068F"/>
    <w:rsid w:val="009E14E0"/>
    <w:rsid w:val="009E242B"/>
    <w:rsid w:val="009E35DB"/>
    <w:rsid w:val="009E47A3"/>
    <w:rsid w:val="009F08F3"/>
    <w:rsid w:val="009F0F61"/>
    <w:rsid w:val="009F1ECE"/>
    <w:rsid w:val="009F344F"/>
    <w:rsid w:val="00A0338F"/>
    <w:rsid w:val="00A03C92"/>
    <w:rsid w:val="00A048A8"/>
    <w:rsid w:val="00A04F49"/>
    <w:rsid w:val="00A13E54"/>
    <w:rsid w:val="00A17F63"/>
    <w:rsid w:val="00A2193B"/>
    <w:rsid w:val="00A2351A"/>
    <w:rsid w:val="00A264A9"/>
    <w:rsid w:val="00A27785"/>
    <w:rsid w:val="00A30187"/>
    <w:rsid w:val="00A33EBC"/>
    <w:rsid w:val="00A3448A"/>
    <w:rsid w:val="00A36297"/>
    <w:rsid w:val="00A41C42"/>
    <w:rsid w:val="00A41E2B"/>
    <w:rsid w:val="00A45B74"/>
    <w:rsid w:val="00A52E1D"/>
    <w:rsid w:val="00A61499"/>
    <w:rsid w:val="00A62A77"/>
    <w:rsid w:val="00A62CCA"/>
    <w:rsid w:val="00A63483"/>
    <w:rsid w:val="00A65383"/>
    <w:rsid w:val="00A657D7"/>
    <w:rsid w:val="00A65EA3"/>
    <w:rsid w:val="00A660AC"/>
    <w:rsid w:val="00A67E6C"/>
    <w:rsid w:val="00A71B99"/>
    <w:rsid w:val="00A739D0"/>
    <w:rsid w:val="00A761D4"/>
    <w:rsid w:val="00A77EC4"/>
    <w:rsid w:val="00A81A38"/>
    <w:rsid w:val="00A87699"/>
    <w:rsid w:val="00A92879"/>
    <w:rsid w:val="00A9442A"/>
    <w:rsid w:val="00A944F0"/>
    <w:rsid w:val="00AA016F"/>
    <w:rsid w:val="00AA1A2E"/>
    <w:rsid w:val="00AA1ED6"/>
    <w:rsid w:val="00AA5189"/>
    <w:rsid w:val="00AA51D6"/>
    <w:rsid w:val="00AB0BC8"/>
    <w:rsid w:val="00AB0C58"/>
    <w:rsid w:val="00AB11CA"/>
    <w:rsid w:val="00AB14D9"/>
    <w:rsid w:val="00AB382B"/>
    <w:rsid w:val="00AB4AB8"/>
    <w:rsid w:val="00AB655E"/>
    <w:rsid w:val="00AC007F"/>
    <w:rsid w:val="00AC2ECD"/>
    <w:rsid w:val="00AC3119"/>
    <w:rsid w:val="00AC49FB"/>
    <w:rsid w:val="00AC5A10"/>
    <w:rsid w:val="00AD0AA3"/>
    <w:rsid w:val="00AD2E42"/>
    <w:rsid w:val="00AD3F94"/>
    <w:rsid w:val="00AD4A5A"/>
    <w:rsid w:val="00AD54D1"/>
    <w:rsid w:val="00AD571F"/>
    <w:rsid w:val="00AE1DA8"/>
    <w:rsid w:val="00AE27AC"/>
    <w:rsid w:val="00AE40E0"/>
    <w:rsid w:val="00AE4DBA"/>
    <w:rsid w:val="00AE4F07"/>
    <w:rsid w:val="00AE6666"/>
    <w:rsid w:val="00AF1449"/>
    <w:rsid w:val="00AF1C5D"/>
    <w:rsid w:val="00AF2EB2"/>
    <w:rsid w:val="00AF32B6"/>
    <w:rsid w:val="00AF395B"/>
    <w:rsid w:val="00AF42D7"/>
    <w:rsid w:val="00AF55B8"/>
    <w:rsid w:val="00B006FE"/>
    <w:rsid w:val="00B007CB"/>
    <w:rsid w:val="00B02AA9"/>
    <w:rsid w:val="00B02FA3"/>
    <w:rsid w:val="00B05084"/>
    <w:rsid w:val="00B0753F"/>
    <w:rsid w:val="00B108F5"/>
    <w:rsid w:val="00B157F9"/>
    <w:rsid w:val="00B167F1"/>
    <w:rsid w:val="00B20256"/>
    <w:rsid w:val="00B20D09"/>
    <w:rsid w:val="00B23DD8"/>
    <w:rsid w:val="00B2763F"/>
    <w:rsid w:val="00B27AAC"/>
    <w:rsid w:val="00B30929"/>
    <w:rsid w:val="00B372AA"/>
    <w:rsid w:val="00B40445"/>
    <w:rsid w:val="00B41888"/>
    <w:rsid w:val="00B42BDB"/>
    <w:rsid w:val="00B433BB"/>
    <w:rsid w:val="00B443B7"/>
    <w:rsid w:val="00B45A52"/>
    <w:rsid w:val="00B46175"/>
    <w:rsid w:val="00B52178"/>
    <w:rsid w:val="00B52555"/>
    <w:rsid w:val="00B533B8"/>
    <w:rsid w:val="00B62AAA"/>
    <w:rsid w:val="00B664C7"/>
    <w:rsid w:val="00B73450"/>
    <w:rsid w:val="00B739F6"/>
    <w:rsid w:val="00B81A6C"/>
    <w:rsid w:val="00B85DE5"/>
    <w:rsid w:val="00B90F73"/>
    <w:rsid w:val="00B93B59"/>
    <w:rsid w:val="00B9406A"/>
    <w:rsid w:val="00B978A5"/>
    <w:rsid w:val="00BA2280"/>
    <w:rsid w:val="00BA2A08"/>
    <w:rsid w:val="00BA487C"/>
    <w:rsid w:val="00BA4F7D"/>
    <w:rsid w:val="00BA56D2"/>
    <w:rsid w:val="00BA76E0"/>
    <w:rsid w:val="00BB03A1"/>
    <w:rsid w:val="00BB2A25"/>
    <w:rsid w:val="00BB51E9"/>
    <w:rsid w:val="00BB7021"/>
    <w:rsid w:val="00BC0520"/>
    <w:rsid w:val="00BC0FDC"/>
    <w:rsid w:val="00BC3053"/>
    <w:rsid w:val="00BC4D2E"/>
    <w:rsid w:val="00BD48AC"/>
    <w:rsid w:val="00BD5F1A"/>
    <w:rsid w:val="00BE0C15"/>
    <w:rsid w:val="00BE1234"/>
    <w:rsid w:val="00BE2FA6"/>
    <w:rsid w:val="00BE333F"/>
    <w:rsid w:val="00BE7406"/>
    <w:rsid w:val="00BE7603"/>
    <w:rsid w:val="00BF17F3"/>
    <w:rsid w:val="00BF3279"/>
    <w:rsid w:val="00BF6671"/>
    <w:rsid w:val="00BF74C7"/>
    <w:rsid w:val="00C015F1"/>
    <w:rsid w:val="00C01F33"/>
    <w:rsid w:val="00C02CC6"/>
    <w:rsid w:val="00C040F7"/>
    <w:rsid w:val="00C041B0"/>
    <w:rsid w:val="00C044AB"/>
    <w:rsid w:val="00C05706"/>
    <w:rsid w:val="00C0598D"/>
    <w:rsid w:val="00C07377"/>
    <w:rsid w:val="00C10478"/>
    <w:rsid w:val="00C12107"/>
    <w:rsid w:val="00C14D4B"/>
    <w:rsid w:val="00C154BB"/>
    <w:rsid w:val="00C17A48"/>
    <w:rsid w:val="00C2157F"/>
    <w:rsid w:val="00C23F0B"/>
    <w:rsid w:val="00C26FAA"/>
    <w:rsid w:val="00C279B5"/>
    <w:rsid w:val="00C27C45"/>
    <w:rsid w:val="00C31694"/>
    <w:rsid w:val="00C3719D"/>
    <w:rsid w:val="00C43C86"/>
    <w:rsid w:val="00C471FB"/>
    <w:rsid w:val="00C54995"/>
    <w:rsid w:val="00C54D41"/>
    <w:rsid w:val="00C6017C"/>
    <w:rsid w:val="00C60783"/>
    <w:rsid w:val="00C60A18"/>
    <w:rsid w:val="00C64672"/>
    <w:rsid w:val="00C70697"/>
    <w:rsid w:val="00C72202"/>
    <w:rsid w:val="00C72EF4"/>
    <w:rsid w:val="00C75D2F"/>
    <w:rsid w:val="00C767BE"/>
    <w:rsid w:val="00C76963"/>
    <w:rsid w:val="00C76E3C"/>
    <w:rsid w:val="00C81568"/>
    <w:rsid w:val="00C87992"/>
    <w:rsid w:val="00C9027A"/>
    <w:rsid w:val="00C9068E"/>
    <w:rsid w:val="00C93C4B"/>
    <w:rsid w:val="00C944AB"/>
    <w:rsid w:val="00C95B40"/>
    <w:rsid w:val="00CA0F20"/>
    <w:rsid w:val="00CA1ED8"/>
    <w:rsid w:val="00CB1F63"/>
    <w:rsid w:val="00CB4FAC"/>
    <w:rsid w:val="00CB7170"/>
    <w:rsid w:val="00CC040E"/>
    <w:rsid w:val="00CC111F"/>
    <w:rsid w:val="00CC2011"/>
    <w:rsid w:val="00CC3EA0"/>
    <w:rsid w:val="00CC5AAD"/>
    <w:rsid w:val="00CC7B45"/>
    <w:rsid w:val="00CD1188"/>
    <w:rsid w:val="00CD2ED1"/>
    <w:rsid w:val="00CD337B"/>
    <w:rsid w:val="00CE0424"/>
    <w:rsid w:val="00CE155F"/>
    <w:rsid w:val="00CE2F33"/>
    <w:rsid w:val="00CE7561"/>
    <w:rsid w:val="00CF0146"/>
    <w:rsid w:val="00CF01F0"/>
    <w:rsid w:val="00CF1354"/>
    <w:rsid w:val="00CF1A26"/>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023A"/>
    <w:rsid w:val="00D36E71"/>
    <w:rsid w:val="00D37D87"/>
    <w:rsid w:val="00D40B33"/>
    <w:rsid w:val="00D41486"/>
    <w:rsid w:val="00D42887"/>
    <w:rsid w:val="00D4318F"/>
    <w:rsid w:val="00D438BF"/>
    <w:rsid w:val="00D440F8"/>
    <w:rsid w:val="00D4501D"/>
    <w:rsid w:val="00D546FF"/>
    <w:rsid w:val="00D5590C"/>
    <w:rsid w:val="00D55AD5"/>
    <w:rsid w:val="00D576CA"/>
    <w:rsid w:val="00D57FF8"/>
    <w:rsid w:val="00D60E13"/>
    <w:rsid w:val="00D61AF5"/>
    <w:rsid w:val="00D62CD5"/>
    <w:rsid w:val="00D6435F"/>
    <w:rsid w:val="00D652B5"/>
    <w:rsid w:val="00D66155"/>
    <w:rsid w:val="00D67544"/>
    <w:rsid w:val="00D708B0"/>
    <w:rsid w:val="00D74070"/>
    <w:rsid w:val="00D77B1D"/>
    <w:rsid w:val="00D8021F"/>
    <w:rsid w:val="00D80383"/>
    <w:rsid w:val="00D823C6"/>
    <w:rsid w:val="00D86CA3"/>
    <w:rsid w:val="00D871CE"/>
    <w:rsid w:val="00D9196D"/>
    <w:rsid w:val="00D92982"/>
    <w:rsid w:val="00D9493B"/>
    <w:rsid w:val="00DA305E"/>
    <w:rsid w:val="00DA5007"/>
    <w:rsid w:val="00DA5417"/>
    <w:rsid w:val="00DA56E8"/>
    <w:rsid w:val="00DA7B02"/>
    <w:rsid w:val="00DB0A9F"/>
    <w:rsid w:val="00DB1A6A"/>
    <w:rsid w:val="00DB377D"/>
    <w:rsid w:val="00DB75CB"/>
    <w:rsid w:val="00DB7C7D"/>
    <w:rsid w:val="00DC2D36"/>
    <w:rsid w:val="00DC53EF"/>
    <w:rsid w:val="00DD4C65"/>
    <w:rsid w:val="00DE14D6"/>
    <w:rsid w:val="00DE5608"/>
    <w:rsid w:val="00DE58D0"/>
    <w:rsid w:val="00DE654F"/>
    <w:rsid w:val="00DE7900"/>
    <w:rsid w:val="00DE7F07"/>
    <w:rsid w:val="00DF0B6E"/>
    <w:rsid w:val="00DF15E0"/>
    <w:rsid w:val="00DF37A0"/>
    <w:rsid w:val="00E0611A"/>
    <w:rsid w:val="00E109B6"/>
    <w:rsid w:val="00E110E7"/>
    <w:rsid w:val="00E11B20"/>
    <w:rsid w:val="00E17FA2"/>
    <w:rsid w:val="00E2039E"/>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6DEF"/>
    <w:rsid w:val="00E47094"/>
    <w:rsid w:val="00E47AEF"/>
    <w:rsid w:val="00E53B75"/>
    <w:rsid w:val="00E54E3B"/>
    <w:rsid w:val="00E57565"/>
    <w:rsid w:val="00E63838"/>
    <w:rsid w:val="00E64434"/>
    <w:rsid w:val="00E67C51"/>
    <w:rsid w:val="00E72EFC"/>
    <w:rsid w:val="00E758EC"/>
    <w:rsid w:val="00E75BCE"/>
    <w:rsid w:val="00E8234C"/>
    <w:rsid w:val="00E82C23"/>
    <w:rsid w:val="00E83AA9"/>
    <w:rsid w:val="00E84832"/>
    <w:rsid w:val="00E85928"/>
    <w:rsid w:val="00E86932"/>
    <w:rsid w:val="00E87822"/>
    <w:rsid w:val="00E90395"/>
    <w:rsid w:val="00E90E49"/>
    <w:rsid w:val="00E917F9"/>
    <w:rsid w:val="00E9291C"/>
    <w:rsid w:val="00E93C26"/>
    <w:rsid w:val="00E93FFE"/>
    <w:rsid w:val="00E94F8A"/>
    <w:rsid w:val="00EA43C5"/>
    <w:rsid w:val="00EA7A41"/>
    <w:rsid w:val="00EB077B"/>
    <w:rsid w:val="00EB27BE"/>
    <w:rsid w:val="00EB4A39"/>
    <w:rsid w:val="00EB4EA2"/>
    <w:rsid w:val="00EB5D47"/>
    <w:rsid w:val="00EC27C6"/>
    <w:rsid w:val="00EC4207"/>
    <w:rsid w:val="00EC5653"/>
    <w:rsid w:val="00EC60B5"/>
    <w:rsid w:val="00EC6D1F"/>
    <w:rsid w:val="00EC71CE"/>
    <w:rsid w:val="00ED1006"/>
    <w:rsid w:val="00EF18FE"/>
    <w:rsid w:val="00EF5787"/>
    <w:rsid w:val="00EF60D0"/>
    <w:rsid w:val="00F0528D"/>
    <w:rsid w:val="00F06C67"/>
    <w:rsid w:val="00F06DFD"/>
    <w:rsid w:val="00F071D1"/>
    <w:rsid w:val="00F07533"/>
    <w:rsid w:val="00F10629"/>
    <w:rsid w:val="00F15FA5"/>
    <w:rsid w:val="00F16457"/>
    <w:rsid w:val="00F209B7"/>
    <w:rsid w:val="00F2376F"/>
    <w:rsid w:val="00F243D8"/>
    <w:rsid w:val="00F30828"/>
    <w:rsid w:val="00F313D6"/>
    <w:rsid w:val="00F32F84"/>
    <w:rsid w:val="00F34E14"/>
    <w:rsid w:val="00F40F0C"/>
    <w:rsid w:val="00F4658F"/>
    <w:rsid w:val="00F4766C"/>
    <w:rsid w:val="00F507D1"/>
    <w:rsid w:val="00F519CE"/>
    <w:rsid w:val="00F51ADA"/>
    <w:rsid w:val="00F530BC"/>
    <w:rsid w:val="00F607C5"/>
    <w:rsid w:val="00F60DEA"/>
    <w:rsid w:val="00F6302A"/>
    <w:rsid w:val="00F64C2B"/>
    <w:rsid w:val="00F651BE"/>
    <w:rsid w:val="00F67F53"/>
    <w:rsid w:val="00F703BE"/>
    <w:rsid w:val="00F71F69"/>
    <w:rsid w:val="00F72B72"/>
    <w:rsid w:val="00F74BB9"/>
    <w:rsid w:val="00F75582"/>
    <w:rsid w:val="00F75A7F"/>
    <w:rsid w:val="00F76EFA"/>
    <w:rsid w:val="00F804BE"/>
    <w:rsid w:val="00F817CE"/>
    <w:rsid w:val="00F82346"/>
    <w:rsid w:val="00F8456C"/>
    <w:rsid w:val="00F859D8"/>
    <w:rsid w:val="00F868F5"/>
    <w:rsid w:val="00F9056A"/>
    <w:rsid w:val="00F90F8D"/>
    <w:rsid w:val="00F92782"/>
    <w:rsid w:val="00F93AA9"/>
    <w:rsid w:val="00F96957"/>
    <w:rsid w:val="00F96985"/>
    <w:rsid w:val="00F97838"/>
    <w:rsid w:val="00FA2B6E"/>
    <w:rsid w:val="00FA2BB3"/>
    <w:rsid w:val="00FA6EE0"/>
    <w:rsid w:val="00FB4C80"/>
    <w:rsid w:val="00FB6A6A"/>
    <w:rsid w:val="00FC3F4A"/>
    <w:rsid w:val="00FC4AD0"/>
    <w:rsid w:val="00FC67EF"/>
    <w:rsid w:val="00FC7429"/>
    <w:rsid w:val="00FD07F6"/>
    <w:rsid w:val="00FD1EC8"/>
    <w:rsid w:val="00FD3E59"/>
    <w:rsid w:val="00FD3FB3"/>
    <w:rsid w:val="00FD47ED"/>
    <w:rsid w:val="00FD74DB"/>
    <w:rsid w:val="00FD7660"/>
    <w:rsid w:val="00FE0655"/>
    <w:rsid w:val="00FE0907"/>
    <w:rsid w:val="00FE1D21"/>
    <w:rsid w:val="00FE2365"/>
    <w:rsid w:val="00FE4C7B"/>
    <w:rsid w:val="00FE7336"/>
    <w:rsid w:val="00FE787C"/>
    <w:rsid w:val="00FF45A5"/>
    <w:rsid w:val="00FF5C91"/>
    <w:rsid w:val="00FF62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1105B5CC"/>
  <w15:docId w15:val="{859014AC-76BE-4004-87D2-F171D2AD1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link w:val="B3Char"/>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link w:val="B5Char"/>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rsid w:val="00EB4A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44D12"/>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62414"/>
    <w:rPr>
      <w:rFonts w:ascii="Arial" w:hAnsi="Arial" w:cs="Arial"/>
      <w:b/>
      <w:bCs/>
      <w:noProof/>
      <w:sz w:val="18"/>
      <w:szCs w:val="18"/>
    </w:rPr>
  </w:style>
  <w:style w:type="paragraph" w:customStyle="1" w:styleId="Doc-text2">
    <w:name w:val="Doc-text2"/>
    <w:basedOn w:val="Normal"/>
    <w:link w:val="Doc-text2Char"/>
    <w:qFormat/>
    <w:rsid w:val="0016241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62414"/>
    <w:rPr>
      <w:rFonts w:ascii="Arial" w:eastAsia="MS Mincho" w:hAnsi="Arial"/>
      <w:szCs w:val="24"/>
      <w:lang w:val="en-GB" w:eastAsia="en-GB"/>
    </w:rPr>
  </w:style>
  <w:style w:type="paragraph" w:styleId="Revision">
    <w:name w:val="Revision"/>
    <w:hidden/>
    <w:uiPriority w:val="99"/>
    <w:semiHidden/>
    <w:rsid w:val="00E82C23"/>
    <w:rPr>
      <w:rFonts w:ascii="Arial" w:hAnsi="Arial"/>
      <w:lang w:val="en-GB" w:eastAsia="zh-CN"/>
    </w:rPr>
  </w:style>
  <w:style w:type="paragraph" w:customStyle="1" w:styleId="NO">
    <w:name w:val="NO"/>
    <w:basedOn w:val="Normal"/>
    <w:link w:val="NOChar"/>
    <w:rsid w:val="00A87699"/>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B1Char">
    <w:name w:val="B1 Char"/>
    <w:link w:val="B1"/>
    <w:rsid w:val="00A87699"/>
    <w:rPr>
      <w:rFonts w:ascii="Arial" w:hAnsi="Arial"/>
      <w:lang w:val="en-GB" w:eastAsia="en-US"/>
    </w:rPr>
  </w:style>
  <w:style w:type="character" w:customStyle="1" w:styleId="NOChar">
    <w:name w:val="NO Char"/>
    <w:link w:val="NO"/>
    <w:rsid w:val="00A87699"/>
    <w:rPr>
      <w:rFonts w:ascii="Times New Roman" w:hAnsi="Times New Roman"/>
      <w:lang w:val="en-GB" w:eastAsia="en-US"/>
    </w:rPr>
  </w:style>
  <w:style w:type="character" w:customStyle="1" w:styleId="B2Char">
    <w:name w:val="B2 Char"/>
    <w:link w:val="B2"/>
    <w:rsid w:val="00A87699"/>
    <w:rPr>
      <w:rFonts w:ascii="Arial" w:hAnsi="Arial"/>
      <w:lang w:val="en-GB" w:eastAsia="en-US"/>
    </w:rPr>
  </w:style>
  <w:style w:type="character" w:customStyle="1" w:styleId="B3Char">
    <w:name w:val="B3 Char"/>
    <w:link w:val="B3"/>
    <w:rsid w:val="00A87699"/>
    <w:rPr>
      <w:rFonts w:ascii="Arial" w:hAnsi="Arial"/>
      <w:lang w:val="en-GB" w:eastAsia="en-US"/>
    </w:rPr>
  </w:style>
  <w:style w:type="character" w:customStyle="1" w:styleId="B4Char">
    <w:name w:val="B4 Char"/>
    <w:link w:val="B4"/>
    <w:rsid w:val="00A87699"/>
    <w:rPr>
      <w:rFonts w:ascii="Arial" w:hAnsi="Arial"/>
      <w:lang w:val="en-GB" w:eastAsia="en-US"/>
    </w:rPr>
  </w:style>
  <w:style w:type="character" w:customStyle="1" w:styleId="B5Char">
    <w:name w:val="B5 Char"/>
    <w:link w:val="B5"/>
    <w:rsid w:val="00A8769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12FF81-9209-42C0-B430-8FCAA0AB4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5</Pages>
  <Words>2134</Words>
  <Characters>11311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Jens Bergqvist</cp:lastModifiedBy>
  <cp:revision>2</cp:revision>
  <cp:lastPrinted>2017-02-01T16:25:00Z</cp:lastPrinted>
  <dcterms:created xsi:type="dcterms:W3CDTF">2017-02-03T19:22:00Z</dcterms:created>
  <dcterms:modified xsi:type="dcterms:W3CDTF">2017-02-03T19:22:00Z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